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532AC" w14:textId="1E8874DC" w:rsidR="00A10785" w:rsidRDefault="00A10785" w:rsidP="00A10785">
      <w:pPr>
        <w:pStyle w:val="CRCoverPage"/>
        <w:tabs>
          <w:tab w:val="right" w:pos="9639"/>
        </w:tabs>
        <w:spacing w:after="0"/>
        <w:rPr>
          <w:rFonts w:eastAsia="Times New Roman"/>
          <w:b/>
          <w:i/>
          <w:noProof/>
          <w:sz w:val="28"/>
        </w:rPr>
      </w:pPr>
      <w:r w:rsidRPr="000C106A">
        <w:rPr>
          <w:b/>
          <w:noProof/>
          <w:sz w:val="24"/>
        </w:rPr>
        <w:t>3GPP TSG</w:t>
      </w:r>
      <w:r>
        <w:rPr>
          <w:b/>
          <w:noProof/>
          <w:sz w:val="24"/>
        </w:rPr>
        <w:t>-</w:t>
      </w:r>
      <w:r w:rsidRPr="000C106A">
        <w:rPr>
          <w:b/>
          <w:noProof/>
          <w:sz w:val="24"/>
        </w:rPr>
        <w:t>RAN WG5</w:t>
      </w:r>
      <w:r>
        <w:rPr>
          <w:b/>
          <w:noProof/>
          <w:sz w:val="24"/>
        </w:rPr>
        <w:t xml:space="preserve"> Meeting </w:t>
      </w:r>
      <w:r w:rsidRPr="000C106A">
        <w:rPr>
          <w:b/>
          <w:noProof/>
          <w:sz w:val="24"/>
        </w:rPr>
        <w:t>#80</w:t>
      </w:r>
      <w:r>
        <w:rPr>
          <w:b/>
          <w:i/>
          <w:noProof/>
          <w:sz w:val="28"/>
        </w:rPr>
        <w:tab/>
      </w:r>
      <w:r w:rsidRPr="000C106A">
        <w:rPr>
          <w:b/>
          <w:i/>
          <w:noProof/>
          <w:sz w:val="28"/>
        </w:rPr>
        <w:t>R5-1843</w:t>
      </w:r>
      <w:r>
        <w:rPr>
          <w:b/>
          <w:i/>
          <w:noProof/>
          <w:sz w:val="28"/>
        </w:rPr>
        <w:t>4</w:t>
      </w:r>
      <w:r w:rsidR="005E51FA">
        <w:rPr>
          <w:b/>
          <w:i/>
          <w:noProof/>
          <w:sz w:val="28"/>
        </w:rPr>
        <w:t>2</w:t>
      </w:r>
    </w:p>
    <w:p w14:paraId="72D59FE9" w14:textId="77777777" w:rsidR="00A10785" w:rsidRDefault="00A10785" w:rsidP="00A10785">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10785" w14:paraId="194E90EE" w14:textId="77777777" w:rsidTr="009424C3">
        <w:tc>
          <w:tcPr>
            <w:tcW w:w="9641" w:type="dxa"/>
            <w:gridSpan w:val="9"/>
            <w:tcBorders>
              <w:top w:val="single" w:sz="4" w:space="0" w:color="auto"/>
              <w:left w:val="single" w:sz="4" w:space="0" w:color="auto"/>
              <w:bottom w:val="nil"/>
              <w:right w:val="single" w:sz="4" w:space="0" w:color="auto"/>
            </w:tcBorders>
            <w:hideMark/>
          </w:tcPr>
          <w:p w14:paraId="0864AD07" w14:textId="77777777" w:rsidR="00A10785" w:rsidRDefault="00A10785" w:rsidP="009424C3">
            <w:pPr>
              <w:pStyle w:val="CRCoverPage"/>
              <w:spacing w:after="0"/>
              <w:jc w:val="right"/>
              <w:rPr>
                <w:i/>
                <w:noProof/>
              </w:rPr>
            </w:pPr>
            <w:r>
              <w:rPr>
                <w:i/>
                <w:noProof/>
                <w:sz w:val="14"/>
              </w:rPr>
              <w:t>CR-Form-v11.2</w:t>
            </w:r>
          </w:p>
        </w:tc>
      </w:tr>
      <w:tr w:rsidR="00A10785" w14:paraId="7989B69B" w14:textId="77777777" w:rsidTr="009424C3">
        <w:tc>
          <w:tcPr>
            <w:tcW w:w="9641" w:type="dxa"/>
            <w:gridSpan w:val="9"/>
            <w:tcBorders>
              <w:top w:val="nil"/>
              <w:left w:val="single" w:sz="4" w:space="0" w:color="auto"/>
              <w:bottom w:val="nil"/>
              <w:right w:val="single" w:sz="4" w:space="0" w:color="auto"/>
            </w:tcBorders>
            <w:hideMark/>
          </w:tcPr>
          <w:p w14:paraId="761AB474" w14:textId="77777777" w:rsidR="00A10785" w:rsidRDefault="00A10785" w:rsidP="009424C3">
            <w:pPr>
              <w:pStyle w:val="CRCoverPage"/>
              <w:spacing w:after="0"/>
              <w:jc w:val="center"/>
              <w:rPr>
                <w:noProof/>
              </w:rPr>
            </w:pPr>
            <w:r>
              <w:rPr>
                <w:b/>
                <w:noProof/>
                <w:sz w:val="32"/>
              </w:rPr>
              <w:t>CHANGE REQUEST</w:t>
            </w:r>
          </w:p>
        </w:tc>
      </w:tr>
      <w:tr w:rsidR="00A10785" w14:paraId="385842E0" w14:textId="77777777" w:rsidTr="009424C3">
        <w:tc>
          <w:tcPr>
            <w:tcW w:w="9641" w:type="dxa"/>
            <w:gridSpan w:val="9"/>
            <w:tcBorders>
              <w:top w:val="nil"/>
              <w:left w:val="single" w:sz="4" w:space="0" w:color="auto"/>
              <w:bottom w:val="nil"/>
              <w:right w:val="single" w:sz="4" w:space="0" w:color="auto"/>
            </w:tcBorders>
          </w:tcPr>
          <w:p w14:paraId="332F4AE0" w14:textId="77777777" w:rsidR="00A10785" w:rsidRDefault="00A10785" w:rsidP="009424C3">
            <w:pPr>
              <w:pStyle w:val="CRCoverPage"/>
              <w:spacing w:after="0"/>
              <w:rPr>
                <w:noProof/>
                <w:sz w:val="8"/>
                <w:szCs w:val="8"/>
              </w:rPr>
            </w:pPr>
          </w:p>
        </w:tc>
      </w:tr>
      <w:tr w:rsidR="00A10785" w14:paraId="1DDF049B" w14:textId="77777777" w:rsidTr="009424C3">
        <w:tc>
          <w:tcPr>
            <w:tcW w:w="142" w:type="dxa"/>
            <w:tcBorders>
              <w:top w:val="nil"/>
              <w:left w:val="single" w:sz="4" w:space="0" w:color="auto"/>
              <w:bottom w:val="nil"/>
              <w:right w:val="nil"/>
            </w:tcBorders>
          </w:tcPr>
          <w:p w14:paraId="2D0A5A80" w14:textId="77777777" w:rsidR="00A10785" w:rsidRDefault="00A10785" w:rsidP="009424C3">
            <w:pPr>
              <w:pStyle w:val="CRCoverPage"/>
              <w:spacing w:after="0"/>
              <w:jc w:val="right"/>
              <w:rPr>
                <w:noProof/>
              </w:rPr>
            </w:pPr>
          </w:p>
        </w:tc>
        <w:tc>
          <w:tcPr>
            <w:tcW w:w="2126" w:type="dxa"/>
            <w:shd w:val="pct30" w:color="FFFF00" w:fill="auto"/>
            <w:hideMark/>
          </w:tcPr>
          <w:p w14:paraId="013EB326" w14:textId="77777777" w:rsidR="00A10785" w:rsidRDefault="00A10785" w:rsidP="009424C3">
            <w:pPr>
              <w:pStyle w:val="CRCoverPage"/>
              <w:spacing w:after="0"/>
              <w:rPr>
                <w:b/>
                <w:noProof/>
                <w:sz w:val="28"/>
              </w:rPr>
            </w:pPr>
            <w:r w:rsidRPr="004E15D6">
              <w:rPr>
                <w:noProof/>
                <w:sz w:val="28"/>
              </w:rPr>
              <w:t>38.523-1</w:t>
            </w:r>
          </w:p>
        </w:tc>
        <w:tc>
          <w:tcPr>
            <w:tcW w:w="709" w:type="dxa"/>
            <w:hideMark/>
          </w:tcPr>
          <w:p w14:paraId="5D6B79B1" w14:textId="77777777" w:rsidR="00A10785" w:rsidRDefault="00A10785" w:rsidP="009424C3">
            <w:pPr>
              <w:pStyle w:val="CRCoverPage"/>
              <w:spacing w:after="0"/>
              <w:jc w:val="center"/>
              <w:rPr>
                <w:noProof/>
              </w:rPr>
            </w:pPr>
            <w:r>
              <w:rPr>
                <w:b/>
                <w:noProof/>
                <w:sz w:val="28"/>
              </w:rPr>
              <w:t>CR</w:t>
            </w:r>
          </w:p>
        </w:tc>
        <w:tc>
          <w:tcPr>
            <w:tcW w:w="1276" w:type="dxa"/>
            <w:shd w:val="pct30" w:color="FFFF00" w:fill="auto"/>
            <w:hideMark/>
          </w:tcPr>
          <w:p w14:paraId="7F2860AD" w14:textId="3C5276C8" w:rsidR="00A10785" w:rsidRDefault="00A10785" w:rsidP="009424C3">
            <w:pPr>
              <w:pStyle w:val="CRCoverPage"/>
              <w:spacing w:after="0"/>
              <w:rPr>
                <w:noProof/>
              </w:rPr>
            </w:pPr>
            <w:r>
              <w:rPr>
                <w:b/>
                <w:noProof/>
                <w:sz w:val="28"/>
              </w:rPr>
              <w:t>001</w:t>
            </w:r>
            <w:r w:rsidR="005E51FA">
              <w:rPr>
                <w:b/>
                <w:noProof/>
                <w:sz w:val="28"/>
              </w:rPr>
              <w:t>9</w:t>
            </w:r>
          </w:p>
        </w:tc>
        <w:tc>
          <w:tcPr>
            <w:tcW w:w="709" w:type="dxa"/>
            <w:hideMark/>
          </w:tcPr>
          <w:p w14:paraId="4B11CF4C" w14:textId="77777777" w:rsidR="00A10785" w:rsidRDefault="00A10785"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054A7998" w14:textId="7CE1104B" w:rsidR="00A10785" w:rsidRDefault="00B9296C" w:rsidP="009424C3">
            <w:pPr>
              <w:pStyle w:val="CRCoverPage"/>
              <w:spacing w:after="0"/>
              <w:rPr>
                <w:b/>
                <w:noProof/>
              </w:rPr>
            </w:pPr>
            <w:r>
              <w:rPr>
                <w:noProof/>
              </w:rPr>
              <w:t>-</w:t>
            </w:r>
          </w:p>
        </w:tc>
        <w:tc>
          <w:tcPr>
            <w:tcW w:w="2693" w:type="dxa"/>
            <w:hideMark/>
          </w:tcPr>
          <w:p w14:paraId="15276DAD" w14:textId="77777777" w:rsidR="00A10785" w:rsidRDefault="00A10785"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4A734D4" w14:textId="6FD07C66" w:rsidR="00A10785" w:rsidRDefault="00A10785" w:rsidP="009424C3">
            <w:pPr>
              <w:pStyle w:val="CRCoverPage"/>
              <w:spacing w:after="0"/>
              <w:jc w:val="center"/>
              <w:rPr>
                <w:noProof/>
              </w:rPr>
            </w:pPr>
            <w:r>
              <w:rPr>
                <w:b/>
                <w:noProof/>
                <w:sz w:val="32"/>
              </w:rPr>
              <w:t>15.</w:t>
            </w:r>
            <w:r w:rsidR="00B9296C">
              <w:rPr>
                <w:b/>
                <w:noProof/>
                <w:sz w:val="32"/>
              </w:rPr>
              <w:t>0</w:t>
            </w:r>
            <w:r>
              <w:rPr>
                <w:b/>
                <w:noProof/>
                <w:sz w:val="32"/>
              </w:rPr>
              <w:t>.0</w:t>
            </w:r>
          </w:p>
        </w:tc>
        <w:tc>
          <w:tcPr>
            <w:tcW w:w="143" w:type="dxa"/>
            <w:tcBorders>
              <w:top w:val="nil"/>
              <w:left w:val="nil"/>
              <w:bottom w:val="nil"/>
              <w:right w:val="single" w:sz="4" w:space="0" w:color="auto"/>
            </w:tcBorders>
          </w:tcPr>
          <w:p w14:paraId="3DA27E96" w14:textId="77777777" w:rsidR="00A10785" w:rsidRDefault="00A10785" w:rsidP="009424C3">
            <w:pPr>
              <w:pStyle w:val="CRCoverPage"/>
              <w:spacing w:after="0"/>
              <w:rPr>
                <w:noProof/>
              </w:rPr>
            </w:pPr>
          </w:p>
        </w:tc>
      </w:tr>
      <w:tr w:rsidR="00A10785" w14:paraId="63180651" w14:textId="77777777" w:rsidTr="009424C3">
        <w:tc>
          <w:tcPr>
            <w:tcW w:w="9641" w:type="dxa"/>
            <w:gridSpan w:val="9"/>
            <w:tcBorders>
              <w:top w:val="nil"/>
              <w:left w:val="single" w:sz="4" w:space="0" w:color="auto"/>
              <w:bottom w:val="nil"/>
              <w:right w:val="single" w:sz="4" w:space="0" w:color="auto"/>
            </w:tcBorders>
          </w:tcPr>
          <w:p w14:paraId="0FC0660F" w14:textId="77777777" w:rsidR="00A10785" w:rsidRDefault="00A10785" w:rsidP="009424C3">
            <w:pPr>
              <w:pStyle w:val="CRCoverPage"/>
              <w:spacing w:after="0"/>
              <w:rPr>
                <w:noProof/>
              </w:rPr>
            </w:pPr>
          </w:p>
        </w:tc>
      </w:tr>
      <w:tr w:rsidR="00A10785" w14:paraId="31FD0816" w14:textId="77777777" w:rsidTr="009424C3">
        <w:tc>
          <w:tcPr>
            <w:tcW w:w="9641" w:type="dxa"/>
            <w:gridSpan w:val="9"/>
            <w:tcBorders>
              <w:top w:val="single" w:sz="4" w:space="0" w:color="auto"/>
              <w:left w:val="nil"/>
              <w:bottom w:val="nil"/>
              <w:right w:val="nil"/>
            </w:tcBorders>
            <w:hideMark/>
          </w:tcPr>
          <w:p w14:paraId="2BB74C76" w14:textId="77777777" w:rsidR="00A10785" w:rsidRDefault="00A10785"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10785" w14:paraId="58A8FDC1" w14:textId="77777777" w:rsidTr="009424C3">
        <w:tc>
          <w:tcPr>
            <w:tcW w:w="9641" w:type="dxa"/>
            <w:gridSpan w:val="9"/>
          </w:tcPr>
          <w:p w14:paraId="532BF6D4" w14:textId="77777777" w:rsidR="00A10785" w:rsidRDefault="00A10785" w:rsidP="009424C3">
            <w:pPr>
              <w:pStyle w:val="CRCoverPage"/>
              <w:spacing w:after="0"/>
              <w:rPr>
                <w:noProof/>
                <w:sz w:val="8"/>
                <w:szCs w:val="8"/>
              </w:rPr>
            </w:pPr>
          </w:p>
        </w:tc>
      </w:tr>
    </w:tbl>
    <w:p w14:paraId="661BADAD"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10785" w14:paraId="329B7FF7" w14:textId="77777777" w:rsidTr="009424C3">
        <w:tc>
          <w:tcPr>
            <w:tcW w:w="2835" w:type="dxa"/>
            <w:hideMark/>
          </w:tcPr>
          <w:p w14:paraId="4EE2BA83" w14:textId="77777777" w:rsidR="00A10785" w:rsidRDefault="00A10785" w:rsidP="009424C3">
            <w:pPr>
              <w:pStyle w:val="CRCoverPage"/>
              <w:tabs>
                <w:tab w:val="right" w:pos="2751"/>
              </w:tabs>
              <w:spacing w:after="0"/>
              <w:rPr>
                <w:b/>
                <w:i/>
                <w:noProof/>
              </w:rPr>
            </w:pPr>
            <w:r>
              <w:rPr>
                <w:b/>
                <w:i/>
                <w:noProof/>
              </w:rPr>
              <w:t>Proposed change affects:</w:t>
            </w:r>
          </w:p>
        </w:tc>
        <w:tc>
          <w:tcPr>
            <w:tcW w:w="1418" w:type="dxa"/>
            <w:hideMark/>
          </w:tcPr>
          <w:p w14:paraId="6B1A064F" w14:textId="77777777" w:rsidR="00A10785" w:rsidRDefault="00A10785"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0F2EB" w14:textId="77777777" w:rsidR="00A10785" w:rsidRDefault="00A10785"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682402B3" w14:textId="77777777" w:rsidR="00A10785" w:rsidRDefault="00A10785"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88B5B" w14:textId="77777777" w:rsidR="00A10785" w:rsidRDefault="00A10785" w:rsidP="009424C3">
            <w:pPr>
              <w:pStyle w:val="CRCoverPage"/>
              <w:spacing w:after="0"/>
              <w:jc w:val="center"/>
              <w:rPr>
                <w:b/>
                <w:caps/>
                <w:noProof/>
              </w:rPr>
            </w:pPr>
          </w:p>
        </w:tc>
        <w:tc>
          <w:tcPr>
            <w:tcW w:w="2126" w:type="dxa"/>
            <w:hideMark/>
          </w:tcPr>
          <w:p w14:paraId="39570557" w14:textId="77777777" w:rsidR="00A10785" w:rsidRDefault="00A10785"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4A7EE" w14:textId="77777777" w:rsidR="00A10785" w:rsidRDefault="00A10785" w:rsidP="009424C3">
            <w:pPr>
              <w:pStyle w:val="CRCoverPage"/>
              <w:spacing w:after="0"/>
              <w:jc w:val="center"/>
              <w:rPr>
                <w:b/>
                <w:caps/>
                <w:noProof/>
              </w:rPr>
            </w:pPr>
          </w:p>
        </w:tc>
        <w:tc>
          <w:tcPr>
            <w:tcW w:w="1418" w:type="dxa"/>
            <w:hideMark/>
          </w:tcPr>
          <w:p w14:paraId="485B40AF" w14:textId="77777777" w:rsidR="00A10785" w:rsidRDefault="00A10785"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D50A3" w14:textId="77777777" w:rsidR="00A10785" w:rsidRDefault="00A10785" w:rsidP="009424C3">
            <w:pPr>
              <w:pStyle w:val="CRCoverPage"/>
              <w:spacing w:after="0"/>
              <w:jc w:val="center"/>
              <w:rPr>
                <w:b/>
                <w:bCs/>
                <w:caps/>
                <w:noProof/>
              </w:rPr>
            </w:pPr>
          </w:p>
        </w:tc>
      </w:tr>
    </w:tbl>
    <w:p w14:paraId="1288FF39" w14:textId="77777777" w:rsidR="00A10785" w:rsidRDefault="00A10785" w:rsidP="00A107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10785" w14:paraId="0ECC577A" w14:textId="77777777" w:rsidTr="009424C3">
        <w:tc>
          <w:tcPr>
            <w:tcW w:w="9645" w:type="dxa"/>
            <w:gridSpan w:val="11"/>
          </w:tcPr>
          <w:p w14:paraId="2CB3F50A" w14:textId="77777777" w:rsidR="00A10785" w:rsidRDefault="00A10785" w:rsidP="009424C3">
            <w:pPr>
              <w:pStyle w:val="CRCoverPage"/>
              <w:spacing w:after="0"/>
              <w:rPr>
                <w:noProof/>
                <w:sz w:val="8"/>
                <w:szCs w:val="8"/>
              </w:rPr>
            </w:pPr>
          </w:p>
        </w:tc>
      </w:tr>
      <w:tr w:rsidR="00A10785" w14:paraId="00A7FFDB" w14:textId="77777777" w:rsidTr="009424C3">
        <w:tc>
          <w:tcPr>
            <w:tcW w:w="1845" w:type="dxa"/>
            <w:tcBorders>
              <w:top w:val="single" w:sz="4" w:space="0" w:color="auto"/>
              <w:left w:val="single" w:sz="4" w:space="0" w:color="auto"/>
              <w:bottom w:val="nil"/>
              <w:right w:val="nil"/>
            </w:tcBorders>
            <w:hideMark/>
          </w:tcPr>
          <w:p w14:paraId="5044AACD" w14:textId="77777777" w:rsidR="00A10785" w:rsidRDefault="00A10785"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75595F40" w14:textId="38505C3A" w:rsidR="00A10785" w:rsidRDefault="005E51FA" w:rsidP="009424C3">
            <w:pPr>
              <w:pStyle w:val="CRCoverPage"/>
              <w:spacing w:after="0"/>
              <w:rPr>
                <w:noProof/>
              </w:rPr>
            </w:pPr>
            <w:bookmarkStart w:id="1" w:name="_Hlk521425180"/>
            <w:r>
              <w:rPr>
                <w:rFonts w:cs="Arial"/>
                <w:color w:val="000000"/>
              </w:rPr>
              <w:t xml:space="preserve">Correction to 5GS </w:t>
            </w:r>
            <w:r w:rsidR="00755470">
              <w:rPr>
                <w:rFonts w:cs="Arial"/>
                <w:color w:val="000000"/>
              </w:rPr>
              <w:t>RL</w:t>
            </w:r>
            <w:r>
              <w:rPr>
                <w:rFonts w:cs="Arial"/>
                <w:color w:val="000000"/>
              </w:rPr>
              <w:t xml:space="preserve">C Test case 7.1.2.3.11 </w:t>
            </w:r>
            <w:r w:rsidRPr="00B627F1">
              <w:rPr>
                <w:rFonts w:cs="Arial"/>
                <w:color w:val="000000"/>
              </w:rPr>
              <w:t>AM RLC / RLC re-establishment procedure</w:t>
            </w:r>
            <w:bookmarkEnd w:id="1"/>
          </w:p>
        </w:tc>
      </w:tr>
      <w:tr w:rsidR="00A10785" w14:paraId="58E93359" w14:textId="77777777" w:rsidTr="009424C3">
        <w:tc>
          <w:tcPr>
            <w:tcW w:w="1845" w:type="dxa"/>
            <w:tcBorders>
              <w:top w:val="nil"/>
              <w:left w:val="single" w:sz="4" w:space="0" w:color="auto"/>
              <w:bottom w:val="nil"/>
              <w:right w:val="nil"/>
            </w:tcBorders>
          </w:tcPr>
          <w:p w14:paraId="480F33B9"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01EC5" w14:textId="77777777" w:rsidR="00A10785" w:rsidRDefault="00A10785" w:rsidP="009424C3">
            <w:pPr>
              <w:pStyle w:val="CRCoverPage"/>
              <w:spacing w:after="0"/>
              <w:rPr>
                <w:noProof/>
                <w:sz w:val="8"/>
                <w:szCs w:val="8"/>
              </w:rPr>
            </w:pPr>
          </w:p>
        </w:tc>
      </w:tr>
      <w:tr w:rsidR="00A10785" w14:paraId="4AD555C4" w14:textId="77777777" w:rsidTr="009424C3">
        <w:tc>
          <w:tcPr>
            <w:tcW w:w="1845" w:type="dxa"/>
            <w:tcBorders>
              <w:top w:val="nil"/>
              <w:left w:val="single" w:sz="4" w:space="0" w:color="auto"/>
              <w:bottom w:val="nil"/>
              <w:right w:val="nil"/>
            </w:tcBorders>
            <w:hideMark/>
          </w:tcPr>
          <w:p w14:paraId="0563B7A0" w14:textId="77777777" w:rsidR="00A10785" w:rsidRDefault="00A10785"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D8823E1" w14:textId="77777777" w:rsidR="00A10785" w:rsidRDefault="00A10785" w:rsidP="009424C3">
            <w:pPr>
              <w:pStyle w:val="CRCoverPage"/>
              <w:spacing w:after="0"/>
              <w:rPr>
                <w:noProof/>
              </w:rPr>
            </w:pPr>
            <w:r w:rsidRPr="004E15D6">
              <w:rPr>
                <w:noProof/>
              </w:rPr>
              <w:t>Qualcomm</w:t>
            </w:r>
            <w:r>
              <w:rPr>
                <w:noProof/>
              </w:rPr>
              <w:t xml:space="preserve"> Inc.</w:t>
            </w:r>
          </w:p>
        </w:tc>
      </w:tr>
      <w:tr w:rsidR="00A10785" w14:paraId="737E6A40" w14:textId="77777777" w:rsidTr="009424C3">
        <w:tc>
          <w:tcPr>
            <w:tcW w:w="1845" w:type="dxa"/>
            <w:tcBorders>
              <w:top w:val="nil"/>
              <w:left w:val="single" w:sz="4" w:space="0" w:color="auto"/>
              <w:bottom w:val="nil"/>
              <w:right w:val="nil"/>
            </w:tcBorders>
            <w:hideMark/>
          </w:tcPr>
          <w:p w14:paraId="754810AC" w14:textId="77777777" w:rsidR="00A10785" w:rsidRDefault="00A10785"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68B499D5" w14:textId="77777777" w:rsidR="00A10785" w:rsidRDefault="00A10785" w:rsidP="009424C3">
            <w:pPr>
              <w:pStyle w:val="CRCoverPage"/>
              <w:spacing w:after="0"/>
              <w:rPr>
                <w:noProof/>
              </w:rPr>
            </w:pPr>
            <w:r w:rsidRPr="004801BB">
              <w:rPr>
                <w:noProof/>
              </w:rPr>
              <w:t>R5</w:t>
            </w:r>
          </w:p>
        </w:tc>
      </w:tr>
      <w:tr w:rsidR="00A10785" w14:paraId="0C13CA17" w14:textId="77777777" w:rsidTr="009424C3">
        <w:tc>
          <w:tcPr>
            <w:tcW w:w="1845" w:type="dxa"/>
            <w:tcBorders>
              <w:top w:val="nil"/>
              <w:left w:val="single" w:sz="4" w:space="0" w:color="auto"/>
              <w:bottom w:val="nil"/>
              <w:right w:val="nil"/>
            </w:tcBorders>
          </w:tcPr>
          <w:p w14:paraId="53BF0C57" w14:textId="77777777" w:rsidR="00A10785" w:rsidRDefault="00A10785"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93F71" w14:textId="77777777" w:rsidR="00A10785" w:rsidRDefault="00A10785" w:rsidP="009424C3">
            <w:pPr>
              <w:pStyle w:val="CRCoverPage"/>
              <w:spacing w:after="0"/>
              <w:rPr>
                <w:noProof/>
                <w:sz w:val="8"/>
                <w:szCs w:val="8"/>
              </w:rPr>
            </w:pPr>
          </w:p>
        </w:tc>
      </w:tr>
      <w:tr w:rsidR="00A10785" w14:paraId="148C4F80" w14:textId="77777777" w:rsidTr="009424C3">
        <w:tc>
          <w:tcPr>
            <w:tcW w:w="1845" w:type="dxa"/>
            <w:tcBorders>
              <w:top w:val="nil"/>
              <w:left w:val="single" w:sz="4" w:space="0" w:color="auto"/>
              <w:bottom w:val="nil"/>
              <w:right w:val="nil"/>
            </w:tcBorders>
            <w:hideMark/>
          </w:tcPr>
          <w:p w14:paraId="6E3C8761" w14:textId="77777777" w:rsidR="00A10785" w:rsidRDefault="00A10785"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32288D4" w14:textId="77777777" w:rsidR="00A10785" w:rsidRDefault="00A10785" w:rsidP="009424C3">
            <w:pPr>
              <w:pStyle w:val="CRCoverPage"/>
              <w:spacing w:after="0"/>
              <w:rPr>
                <w:noProof/>
              </w:rPr>
            </w:pPr>
            <w:r w:rsidRPr="004801BB">
              <w:rPr>
                <w:noProof/>
              </w:rPr>
              <w:t>5GS_NR_LTE-UEConTest</w:t>
            </w:r>
          </w:p>
        </w:tc>
        <w:tc>
          <w:tcPr>
            <w:tcW w:w="994" w:type="dxa"/>
            <w:gridSpan w:val="2"/>
          </w:tcPr>
          <w:p w14:paraId="7EE7F8C4" w14:textId="77777777" w:rsidR="00A10785" w:rsidRDefault="00A10785" w:rsidP="009424C3">
            <w:pPr>
              <w:pStyle w:val="CRCoverPage"/>
              <w:spacing w:after="0"/>
              <w:ind w:right="100"/>
              <w:rPr>
                <w:noProof/>
              </w:rPr>
            </w:pPr>
          </w:p>
        </w:tc>
        <w:tc>
          <w:tcPr>
            <w:tcW w:w="1417" w:type="dxa"/>
            <w:gridSpan w:val="2"/>
            <w:hideMark/>
          </w:tcPr>
          <w:p w14:paraId="243F698C" w14:textId="77777777" w:rsidR="00A10785" w:rsidRDefault="00A10785"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FC0DA88" w14:textId="77777777" w:rsidR="00A10785" w:rsidRDefault="00A10785"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A10785" w14:paraId="5CD9E614" w14:textId="77777777" w:rsidTr="009424C3">
        <w:tc>
          <w:tcPr>
            <w:tcW w:w="1845" w:type="dxa"/>
            <w:tcBorders>
              <w:top w:val="nil"/>
              <w:left w:val="single" w:sz="4" w:space="0" w:color="auto"/>
              <w:bottom w:val="nil"/>
              <w:right w:val="nil"/>
            </w:tcBorders>
          </w:tcPr>
          <w:p w14:paraId="65D2AEE6" w14:textId="77777777" w:rsidR="00A10785" w:rsidRDefault="00A10785" w:rsidP="009424C3">
            <w:pPr>
              <w:pStyle w:val="CRCoverPage"/>
              <w:spacing w:after="0"/>
              <w:rPr>
                <w:b/>
                <w:i/>
                <w:noProof/>
                <w:sz w:val="8"/>
                <w:szCs w:val="8"/>
              </w:rPr>
            </w:pPr>
          </w:p>
        </w:tc>
        <w:tc>
          <w:tcPr>
            <w:tcW w:w="1560" w:type="dxa"/>
            <w:gridSpan w:val="4"/>
          </w:tcPr>
          <w:p w14:paraId="5E8C9FBE" w14:textId="77777777" w:rsidR="00A10785" w:rsidRDefault="00A10785" w:rsidP="009424C3">
            <w:pPr>
              <w:pStyle w:val="CRCoverPage"/>
              <w:spacing w:after="0"/>
              <w:rPr>
                <w:noProof/>
                <w:sz w:val="8"/>
                <w:szCs w:val="8"/>
              </w:rPr>
            </w:pPr>
          </w:p>
        </w:tc>
        <w:tc>
          <w:tcPr>
            <w:tcW w:w="2695" w:type="dxa"/>
            <w:gridSpan w:val="3"/>
          </w:tcPr>
          <w:p w14:paraId="53D93555" w14:textId="77777777" w:rsidR="00A10785" w:rsidRDefault="00A10785" w:rsidP="009424C3">
            <w:pPr>
              <w:pStyle w:val="CRCoverPage"/>
              <w:spacing w:after="0"/>
              <w:rPr>
                <w:noProof/>
                <w:sz w:val="8"/>
                <w:szCs w:val="8"/>
              </w:rPr>
            </w:pPr>
          </w:p>
        </w:tc>
        <w:tc>
          <w:tcPr>
            <w:tcW w:w="1417" w:type="dxa"/>
            <w:gridSpan w:val="2"/>
          </w:tcPr>
          <w:p w14:paraId="4EDFDAA4" w14:textId="77777777" w:rsidR="00A10785" w:rsidRDefault="00A10785" w:rsidP="009424C3">
            <w:pPr>
              <w:pStyle w:val="CRCoverPage"/>
              <w:spacing w:after="0"/>
              <w:rPr>
                <w:noProof/>
                <w:sz w:val="8"/>
                <w:szCs w:val="8"/>
              </w:rPr>
            </w:pPr>
          </w:p>
        </w:tc>
        <w:tc>
          <w:tcPr>
            <w:tcW w:w="2128" w:type="dxa"/>
            <w:tcBorders>
              <w:top w:val="nil"/>
              <w:left w:val="nil"/>
              <w:bottom w:val="nil"/>
              <w:right w:val="single" w:sz="4" w:space="0" w:color="auto"/>
            </w:tcBorders>
          </w:tcPr>
          <w:p w14:paraId="7CD39A78" w14:textId="77777777" w:rsidR="00A10785" w:rsidRDefault="00A10785" w:rsidP="009424C3">
            <w:pPr>
              <w:pStyle w:val="CRCoverPage"/>
              <w:spacing w:after="0"/>
              <w:rPr>
                <w:noProof/>
                <w:sz w:val="8"/>
                <w:szCs w:val="8"/>
              </w:rPr>
            </w:pPr>
          </w:p>
        </w:tc>
      </w:tr>
      <w:tr w:rsidR="00A10785" w14:paraId="63F3B142" w14:textId="77777777" w:rsidTr="009424C3">
        <w:trPr>
          <w:cantSplit/>
        </w:trPr>
        <w:tc>
          <w:tcPr>
            <w:tcW w:w="1845" w:type="dxa"/>
            <w:tcBorders>
              <w:top w:val="nil"/>
              <w:left w:val="single" w:sz="4" w:space="0" w:color="auto"/>
              <w:bottom w:val="nil"/>
              <w:right w:val="nil"/>
            </w:tcBorders>
            <w:hideMark/>
          </w:tcPr>
          <w:p w14:paraId="2E5C6A1A" w14:textId="77777777" w:rsidR="00A10785" w:rsidRDefault="00A10785" w:rsidP="009424C3">
            <w:pPr>
              <w:pStyle w:val="CRCoverPage"/>
              <w:tabs>
                <w:tab w:val="right" w:pos="1759"/>
              </w:tabs>
              <w:spacing w:after="0"/>
              <w:rPr>
                <w:b/>
                <w:i/>
                <w:noProof/>
              </w:rPr>
            </w:pPr>
            <w:r>
              <w:rPr>
                <w:b/>
                <w:i/>
                <w:noProof/>
              </w:rPr>
              <w:t>Category:</w:t>
            </w:r>
          </w:p>
        </w:tc>
        <w:tc>
          <w:tcPr>
            <w:tcW w:w="425" w:type="dxa"/>
            <w:shd w:val="pct30" w:color="FFFF00" w:fill="auto"/>
          </w:tcPr>
          <w:p w14:paraId="2A5F434F" w14:textId="77777777" w:rsidR="00A10785" w:rsidRPr="008D1FFC" w:rsidRDefault="00A10785" w:rsidP="009424C3">
            <w:pPr>
              <w:pStyle w:val="CRCoverPage"/>
              <w:spacing w:after="0"/>
              <w:rPr>
                <w:noProof/>
              </w:rPr>
            </w:pPr>
            <w:r w:rsidRPr="008D1FFC">
              <w:rPr>
                <w:rFonts w:eastAsia="Times New Roman"/>
                <w:noProof/>
              </w:rPr>
              <w:t>F</w:t>
            </w:r>
          </w:p>
        </w:tc>
        <w:tc>
          <w:tcPr>
            <w:tcW w:w="3830" w:type="dxa"/>
            <w:gridSpan w:val="6"/>
          </w:tcPr>
          <w:p w14:paraId="23A5FBB4" w14:textId="77777777" w:rsidR="00A10785" w:rsidRDefault="00A10785" w:rsidP="009424C3">
            <w:pPr>
              <w:pStyle w:val="CRCoverPage"/>
              <w:spacing w:after="0"/>
              <w:rPr>
                <w:noProof/>
              </w:rPr>
            </w:pPr>
          </w:p>
        </w:tc>
        <w:tc>
          <w:tcPr>
            <w:tcW w:w="1417" w:type="dxa"/>
            <w:gridSpan w:val="2"/>
            <w:hideMark/>
          </w:tcPr>
          <w:p w14:paraId="31B5DF3D" w14:textId="77777777" w:rsidR="00A10785" w:rsidRDefault="00A10785"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41FF81" w14:textId="77777777" w:rsidR="00A10785" w:rsidRDefault="00A10785" w:rsidP="009424C3">
            <w:pPr>
              <w:pStyle w:val="CRCoverPage"/>
              <w:spacing w:after="0"/>
              <w:ind w:left="100"/>
              <w:rPr>
                <w:noProof/>
              </w:rPr>
            </w:pPr>
            <w:r>
              <w:rPr>
                <w:noProof/>
              </w:rPr>
              <w:t>Rel-15</w:t>
            </w:r>
          </w:p>
        </w:tc>
      </w:tr>
      <w:tr w:rsidR="00A10785" w14:paraId="3B761E4F" w14:textId="77777777" w:rsidTr="009424C3">
        <w:tc>
          <w:tcPr>
            <w:tcW w:w="1845" w:type="dxa"/>
            <w:tcBorders>
              <w:top w:val="nil"/>
              <w:left w:val="single" w:sz="4" w:space="0" w:color="auto"/>
              <w:bottom w:val="single" w:sz="4" w:space="0" w:color="auto"/>
              <w:right w:val="nil"/>
            </w:tcBorders>
          </w:tcPr>
          <w:p w14:paraId="16E41010" w14:textId="77777777" w:rsidR="00A10785" w:rsidRDefault="00A10785"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4648FC8B" w14:textId="77777777" w:rsidR="00A10785" w:rsidRDefault="00A10785"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D4C51" w14:textId="77777777" w:rsidR="00A10785" w:rsidRDefault="00A10785"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E35A7E1" w14:textId="77777777" w:rsidR="00A10785" w:rsidRDefault="00A10785"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0785" w14:paraId="085D7894" w14:textId="77777777" w:rsidTr="009424C3">
        <w:tc>
          <w:tcPr>
            <w:tcW w:w="1845" w:type="dxa"/>
          </w:tcPr>
          <w:p w14:paraId="3D757FB0" w14:textId="77777777" w:rsidR="00A10785" w:rsidRDefault="00A10785" w:rsidP="009424C3">
            <w:pPr>
              <w:pStyle w:val="CRCoverPage"/>
              <w:spacing w:after="0"/>
              <w:rPr>
                <w:b/>
                <w:i/>
                <w:noProof/>
                <w:sz w:val="8"/>
                <w:szCs w:val="8"/>
              </w:rPr>
            </w:pPr>
          </w:p>
        </w:tc>
        <w:tc>
          <w:tcPr>
            <w:tcW w:w="7800" w:type="dxa"/>
            <w:gridSpan w:val="10"/>
          </w:tcPr>
          <w:p w14:paraId="5FB0453F" w14:textId="77777777" w:rsidR="00A10785" w:rsidRDefault="00A10785" w:rsidP="009424C3">
            <w:pPr>
              <w:pStyle w:val="CRCoverPage"/>
              <w:spacing w:after="0"/>
              <w:rPr>
                <w:noProof/>
                <w:sz w:val="8"/>
                <w:szCs w:val="8"/>
              </w:rPr>
            </w:pPr>
          </w:p>
        </w:tc>
      </w:tr>
      <w:tr w:rsidR="00A10785" w14:paraId="37BBF44D" w14:textId="77777777" w:rsidTr="009424C3">
        <w:tc>
          <w:tcPr>
            <w:tcW w:w="2270" w:type="dxa"/>
            <w:gridSpan w:val="2"/>
            <w:tcBorders>
              <w:top w:val="single" w:sz="4" w:space="0" w:color="auto"/>
              <w:left w:val="single" w:sz="4" w:space="0" w:color="auto"/>
              <w:bottom w:val="nil"/>
              <w:right w:val="nil"/>
            </w:tcBorders>
            <w:hideMark/>
          </w:tcPr>
          <w:p w14:paraId="04E76E75" w14:textId="77777777" w:rsidR="00A10785" w:rsidRDefault="00A10785"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D8523D2" w14:textId="485FA59F" w:rsidR="00A10785" w:rsidRDefault="005E51FA" w:rsidP="009424C3">
            <w:pPr>
              <w:pStyle w:val="CRCoverPage"/>
              <w:spacing w:after="0"/>
              <w:rPr>
                <w:noProof/>
              </w:rPr>
            </w:pPr>
            <w:r w:rsidRPr="005E51FA">
              <w:rPr>
                <w:rFonts w:cs="Arial"/>
                <w:color w:val="000000"/>
              </w:rPr>
              <w:t xml:space="preserve">Corrections to 5GS </w:t>
            </w:r>
            <w:r>
              <w:rPr>
                <w:rFonts w:cs="Arial"/>
                <w:color w:val="000000"/>
              </w:rPr>
              <w:t>RLC</w:t>
            </w:r>
            <w:r w:rsidRPr="005E51FA">
              <w:rPr>
                <w:rFonts w:cs="Arial"/>
                <w:color w:val="000000"/>
              </w:rPr>
              <w:t xml:space="preserve"> Test case 7.1.2.3.11 to update conformance requirements</w:t>
            </w:r>
          </w:p>
        </w:tc>
      </w:tr>
      <w:tr w:rsidR="00A10785" w14:paraId="514F18E0" w14:textId="77777777" w:rsidTr="009424C3">
        <w:tc>
          <w:tcPr>
            <w:tcW w:w="2270" w:type="dxa"/>
            <w:gridSpan w:val="2"/>
            <w:tcBorders>
              <w:top w:val="nil"/>
              <w:left w:val="single" w:sz="4" w:space="0" w:color="auto"/>
              <w:bottom w:val="nil"/>
              <w:right w:val="nil"/>
            </w:tcBorders>
          </w:tcPr>
          <w:p w14:paraId="4097EC9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1F5D172F" w14:textId="77777777" w:rsidR="00A10785" w:rsidRDefault="00A10785" w:rsidP="009424C3">
            <w:pPr>
              <w:pStyle w:val="CRCoverPage"/>
              <w:spacing w:after="0"/>
              <w:rPr>
                <w:noProof/>
                <w:sz w:val="8"/>
                <w:szCs w:val="8"/>
              </w:rPr>
            </w:pPr>
          </w:p>
        </w:tc>
      </w:tr>
      <w:tr w:rsidR="00A10785" w14:paraId="46371187" w14:textId="77777777" w:rsidTr="009424C3">
        <w:tc>
          <w:tcPr>
            <w:tcW w:w="2270" w:type="dxa"/>
            <w:gridSpan w:val="2"/>
            <w:tcBorders>
              <w:top w:val="nil"/>
              <w:left w:val="single" w:sz="4" w:space="0" w:color="auto"/>
              <w:bottom w:val="nil"/>
              <w:right w:val="nil"/>
            </w:tcBorders>
            <w:hideMark/>
          </w:tcPr>
          <w:p w14:paraId="627A290F" w14:textId="77777777" w:rsidR="00A10785" w:rsidRDefault="00A10785"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385FC92" w14:textId="320A6F40" w:rsidR="00A10785" w:rsidRDefault="005E51FA" w:rsidP="009424C3">
            <w:pPr>
              <w:pStyle w:val="CRCoverPage"/>
              <w:tabs>
                <w:tab w:val="left" w:pos="1560"/>
              </w:tabs>
              <w:spacing w:after="0"/>
              <w:rPr>
                <w:noProof/>
              </w:rPr>
            </w:pPr>
            <w:r w:rsidRPr="00CB7B98">
              <w:rPr>
                <w:noProof/>
              </w:rPr>
              <w:t>Updated 7.1.2.3.1</w:t>
            </w:r>
            <w:r>
              <w:rPr>
                <w:noProof/>
              </w:rPr>
              <w:t>1</w:t>
            </w:r>
            <w:r w:rsidRPr="00CB7B98">
              <w:rPr>
                <w:noProof/>
              </w:rPr>
              <w:t>.2 Conformance requirements</w:t>
            </w:r>
            <w:r>
              <w:rPr>
                <w:noProof/>
              </w:rPr>
              <w:t xml:space="preserve"> to</w:t>
            </w:r>
            <w:r w:rsidR="00A10785">
              <w:rPr>
                <w:noProof/>
              </w:rPr>
              <w:t xml:space="preserve"> </w:t>
            </w:r>
            <w:r w:rsidR="00A10785" w:rsidRPr="009B6196">
              <w:rPr>
                <w:noProof/>
              </w:rPr>
              <w:t>3GPP TS 38.32</w:t>
            </w:r>
            <w:r>
              <w:rPr>
                <w:noProof/>
              </w:rPr>
              <w:t>2</w:t>
            </w:r>
            <w:r w:rsidR="00A10785" w:rsidRPr="009B6196">
              <w:rPr>
                <w:noProof/>
              </w:rPr>
              <w:t xml:space="preserve"> V15.2.0</w:t>
            </w:r>
            <w:r w:rsidR="00C41636">
              <w:rPr>
                <w:noProof/>
              </w:rPr>
              <w:t xml:space="preserve"> and </w:t>
            </w:r>
            <w:r w:rsidR="00C41636" w:rsidRPr="00C41636">
              <w:rPr>
                <w:noProof/>
              </w:rPr>
              <w:t>Table 7.1.2.3.11.3.1-1</w:t>
            </w:r>
          </w:p>
        </w:tc>
      </w:tr>
      <w:tr w:rsidR="00A10785" w14:paraId="2FD555A0" w14:textId="77777777" w:rsidTr="009424C3">
        <w:tc>
          <w:tcPr>
            <w:tcW w:w="2270" w:type="dxa"/>
            <w:gridSpan w:val="2"/>
            <w:tcBorders>
              <w:top w:val="nil"/>
              <w:left w:val="single" w:sz="4" w:space="0" w:color="auto"/>
              <w:bottom w:val="nil"/>
              <w:right w:val="nil"/>
            </w:tcBorders>
          </w:tcPr>
          <w:p w14:paraId="49A8537D"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997CE61" w14:textId="77777777" w:rsidR="00A10785" w:rsidRDefault="00A10785" w:rsidP="009424C3">
            <w:pPr>
              <w:pStyle w:val="CRCoverPage"/>
              <w:spacing w:after="0"/>
              <w:rPr>
                <w:noProof/>
                <w:sz w:val="8"/>
                <w:szCs w:val="8"/>
              </w:rPr>
            </w:pPr>
          </w:p>
        </w:tc>
      </w:tr>
      <w:tr w:rsidR="00A10785" w14:paraId="3DFE563F" w14:textId="77777777" w:rsidTr="009424C3">
        <w:tc>
          <w:tcPr>
            <w:tcW w:w="2270" w:type="dxa"/>
            <w:gridSpan w:val="2"/>
            <w:tcBorders>
              <w:top w:val="nil"/>
              <w:left w:val="single" w:sz="4" w:space="0" w:color="auto"/>
              <w:bottom w:val="single" w:sz="4" w:space="0" w:color="auto"/>
              <w:right w:val="nil"/>
            </w:tcBorders>
            <w:hideMark/>
          </w:tcPr>
          <w:p w14:paraId="2642B4AB" w14:textId="77777777" w:rsidR="00A10785" w:rsidRDefault="00A10785"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6819B9EB" w14:textId="43714E99" w:rsidR="00A10785" w:rsidRDefault="00A10785" w:rsidP="009424C3">
            <w:pPr>
              <w:pStyle w:val="CRCoverPage"/>
              <w:spacing w:after="0"/>
              <w:rPr>
                <w:noProof/>
              </w:rPr>
            </w:pPr>
            <w:r>
              <w:rPr>
                <w:noProof/>
              </w:rPr>
              <w:t xml:space="preserve">Test case conformance requirements will not meet </w:t>
            </w:r>
            <w:r w:rsidRPr="009B6196">
              <w:rPr>
                <w:noProof/>
              </w:rPr>
              <w:t>3GPP TS 38.32</w:t>
            </w:r>
            <w:r w:rsidR="005E51FA">
              <w:rPr>
                <w:noProof/>
              </w:rPr>
              <w:t>2</w:t>
            </w:r>
            <w:r w:rsidRPr="009B6196">
              <w:rPr>
                <w:noProof/>
              </w:rPr>
              <w:t xml:space="preserve"> V15.2.0</w:t>
            </w:r>
          </w:p>
        </w:tc>
      </w:tr>
      <w:tr w:rsidR="00A10785" w14:paraId="5B4BD60C" w14:textId="77777777" w:rsidTr="009424C3">
        <w:tc>
          <w:tcPr>
            <w:tcW w:w="2270" w:type="dxa"/>
            <w:gridSpan w:val="2"/>
          </w:tcPr>
          <w:p w14:paraId="613F7B9D" w14:textId="77777777" w:rsidR="00A10785" w:rsidRDefault="00A10785" w:rsidP="009424C3">
            <w:pPr>
              <w:pStyle w:val="CRCoverPage"/>
              <w:spacing w:after="0"/>
              <w:rPr>
                <w:b/>
                <w:i/>
                <w:noProof/>
                <w:sz w:val="8"/>
                <w:szCs w:val="8"/>
              </w:rPr>
            </w:pPr>
          </w:p>
        </w:tc>
        <w:tc>
          <w:tcPr>
            <w:tcW w:w="7375" w:type="dxa"/>
            <w:gridSpan w:val="9"/>
          </w:tcPr>
          <w:p w14:paraId="5B760FDF" w14:textId="77777777" w:rsidR="00A10785" w:rsidRDefault="00A10785" w:rsidP="009424C3">
            <w:pPr>
              <w:pStyle w:val="CRCoverPage"/>
              <w:spacing w:after="0"/>
              <w:rPr>
                <w:noProof/>
                <w:sz w:val="8"/>
                <w:szCs w:val="8"/>
              </w:rPr>
            </w:pPr>
          </w:p>
        </w:tc>
      </w:tr>
      <w:tr w:rsidR="00A10785" w14:paraId="381A6493" w14:textId="77777777" w:rsidTr="009424C3">
        <w:tc>
          <w:tcPr>
            <w:tcW w:w="2270" w:type="dxa"/>
            <w:gridSpan w:val="2"/>
            <w:tcBorders>
              <w:top w:val="single" w:sz="4" w:space="0" w:color="auto"/>
              <w:left w:val="single" w:sz="4" w:space="0" w:color="auto"/>
              <w:bottom w:val="nil"/>
              <w:right w:val="nil"/>
            </w:tcBorders>
            <w:hideMark/>
          </w:tcPr>
          <w:p w14:paraId="075F63C1" w14:textId="77777777" w:rsidR="00A10785" w:rsidRDefault="00A10785"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71828AF9" w14:textId="448127C3" w:rsidR="00A10785" w:rsidRDefault="00A10785" w:rsidP="009424C3">
            <w:pPr>
              <w:pStyle w:val="CRCoverPage"/>
              <w:spacing w:after="0"/>
              <w:rPr>
                <w:noProof/>
              </w:rPr>
            </w:pPr>
            <w:r>
              <w:rPr>
                <w:rFonts w:cs="Arial"/>
                <w:color w:val="000000"/>
              </w:rPr>
              <w:t>7.1.</w:t>
            </w:r>
            <w:r w:rsidR="00DE2F23">
              <w:rPr>
                <w:rFonts w:cs="Arial"/>
                <w:color w:val="000000"/>
              </w:rPr>
              <w:t>2</w:t>
            </w:r>
            <w:r>
              <w:rPr>
                <w:rFonts w:cs="Arial"/>
                <w:color w:val="000000"/>
              </w:rPr>
              <w:t>.</w:t>
            </w:r>
            <w:r w:rsidR="00DE2F23">
              <w:rPr>
                <w:rFonts w:cs="Arial"/>
                <w:color w:val="000000"/>
              </w:rPr>
              <w:t>3.11</w:t>
            </w:r>
            <w:r>
              <w:rPr>
                <w:rFonts w:cs="Arial"/>
                <w:color w:val="000000"/>
              </w:rPr>
              <w:t>.2</w:t>
            </w:r>
            <w:r w:rsidR="005F70D7">
              <w:rPr>
                <w:rFonts w:cs="Arial"/>
                <w:color w:val="000000"/>
              </w:rPr>
              <w:t xml:space="preserve"> and </w:t>
            </w:r>
            <w:bookmarkStart w:id="3" w:name="_GoBack"/>
            <w:bookmarkEnd w:id="3"/>
            <w:r w:rsidR="005F70D7" w:rsidRPr="00E1746F">
              <w:t xml:space="preserve"> 7.1.2.3.11.3.1-1</w:t>
            </w:r>
          </w:p>
        </w:tc>
      </w:tr>
      <w:tr w:rsidR="00A10785" w14:paraId="07CC04AD" w14:textId="77777777" w:rsidTr="009424C3">
        <w:tc>
          <w:tcPr>
            <w:tcW w:w="2270" w:type="dxa"/>
            <w:gridSpan w:val="2"/>
            <w:tcBorders>
              <w:top w:val="nil"/>
              <w:left w:val="single" w:sz="4" w:space="0" w:color="auto"/>
              <w:bottom w:val="nil"/>
              <w:right w:val="nil"/>
            </w:tcBorders>
          </w:tcPr>
          <w:p w14:paraId="67912774" w14:textId="77777777" w:rsidR="00A10785" w:rsidRDefault="00A10785"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46A374FE" w14:textId="77777777" w:rsidR="00A10785" w:rsidRDefault="00A10785" w:rsidP="009424C3">
            <w:pPr>
              <w:pStyle w:val="CRCoverPage"/>
              <w:spacing w:after="0"/>
              <w:rPr>
                <w:noProof/>
                <w:sz w:val="8"/>
                <w:szCs w:val="8"/>
              </w:rPr>
            </w:pPr>
          </w:p>
        </w:tc>
      </w:tr>
      <w:tr w:rsidR="00A10785" w14:paraId="739F3965" w14:textId="77777777" w:rsidTr="009424C3">
        <w:tc>
          <w:tcPr>
            <w:tcW w:w="2270" w:type="dxa"/>
            <w:gridSpan w:val="2"/>
            <w:tcBorders>
              <w:top w:val="nil"/>
              <w:left w:val="single" w:sz="4" w:space="0" w:color="auto"/>
              <w:bottom w:val="nil"/>
              <w:right w:val="nil"/>
            </w:tcBorders>
          </w:tcPr>
          <w:p w14:paraId="38DC1081" w14:textId="77777777" w:rsidR="00A10785" w:rsidRDefault="00A10785"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71EC6B" w14:textId="77777777" w:rsidR="00A10785" w:rsidRDefault="00A10785"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B09E" w14:textId="77777777" w:rsidR="00A10785" w:rsidRDefault="00A10785" w:rsidP="009424C3">
            <w:pPr>
              <w:pStyle w:val="CRCoverPage"/>
              <w:spacing w:after="0"/>
              <w:jc w:val="center"/>
              <w:rPr>
                <w:b/>
                <w:caps/>
                <w:noProof/>
              </w:rPr>
            </w:pPr>
            <w:r>
              <w:rPr>
                <w:b/>
                <w:caps/>
                <w:noProof/>
              </w:rPr>
              <w:t>N</w:t>
            </w:r>
          </w:p>
        </w:tc>
        <w:tc>
          <w:tcPr>
            <w:tcW w:w="2978" w:type="dxa"/>
            <w:gridSpan w:val="3"/>
          </w:tcPr>
          <w:p w14:paraId="5E8F7F07" w14:textId="77777777" w:rsidR="00A10785" w:rsidRDefault="00A10785"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2092362" w14:textId="77777777" w:rsidR="00A10785" w:rsidRDefault="00A10785" w:rsidP="009424C3">
            <w:pPr>
              <w:pStyle w:val="CRCoverPage"/>
              <w:spacing w:after="0"/>
              <w:ind w:left="99"/>
              <w:rPr>
                <w:noProof/>
              </w:rPr>
            </w:pPr>
          </w:p>
        </w:tc>
      </w:tr>
      <w:tr w:rsidR="00A10785" w14:paraId="0C5F688C" w14:textId="77777777" w:rsidTr="009424C3">
        <w:tc>
          <w:tcPr>
            <w:tcW w:w="2270" w:type="dxa"/>
            <w:gridSpan w:val="2"/>
            <w:tcBorders>
              <w:top w:val="nil"/>
              <w:left w:val="single" w:sz="4" w:space="0" w:color="auto"/>
              <w:bottom w:val="nil"/>
              <w:right w:val="nil"/>
            </w:tcBorders>
            <w:hideMark/>
          </w:tcPr>
          <w:p w14:paraId="3E69CCE1" w14:textId="77777777" w:rsidR="00A10785" w:rsidRDefault="00A10785"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E5B0DF"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52C0"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7D64D6B" w14:textId="77777777" w:rsidR="00A10785" w:rsidRDefault="00A10785"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364C827" w14:textId="77777777" w:rsidR="00A10785" w:rsidRDefault="00A10785" w:rsidP="009424C3">
            <w:pPr>
              <w:pStyle w:val="CRCoverPage"/>
              <w:spacing w:after="0"/>
              <w:rPr>
                <w:noProof/>
              </w:rPr>
            </w:pPr>
            <w:r>
              <w:rPr>
                <w:noProof/>
              </w:rPr>
              <w:t>TS/TR ... CR ...</w:t>
            </w:r>
          </w:p>
        </w:tc>
      </w:tr>
      <w:tr w:rsidR="00A10785" w14:paraId="7B081067" w14:textId="77777777" w:rsidTr="009424C3">
        <w:tc>
          <w:tcPr>
            <w:tcW w:w="2270" w:type="dxa"/>
            <w:gridSpan w:val="2"/>
            <w:tcBorders>
              <w:top w:val="nil"/>
              <w:left w:val="single" w:sz="4" w:space="0" w:color="auto"/>
              <w:bottom w:val="nil"/>
              <w:right w:val="nil"/>
            </w:tcBorders>
            <w:hideMark/>
          </w:tcPr>
          <w:p w14:paraId="433A774F" w14:textId="77777777" w:rsidR="00A10785" w:rsidRDefault="00A10785"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4FFF13C"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54FA"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0E86CDEB" w14:textId="77777777" w:rsidR="00A10785" w:rsidRDefault="00A10785"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49674B4" w14:textId="77777777" w:rsidR="00A10785" w:rsidRDefault="00A10785" w:rsidP="009424C3">
            <w:pPr>
              <w:pStyle w:val="CRCoverPage"/>
              <w:spacing w:after="0"/>
              <w:rPr>
                <w:noProof/>
              </w:rPr>
            </w:pPr>
            <w:r>
              <w:rPr>
                <w:noProof/>
              </w:rPr>
              <w:t>TS/TR ... CR ...</w:t>
            </w:r>
          </w:p>
        </w:tc>
      </w:tr>
      <w:tr w:rsidR="00A10785" w14:paraId="39EB4FD9" w14:textId="77777777" w:rsidTr="009424C3">
        <w:tc>
          <w:tcPr>
            <w:tcW w:w="2270" w:type="dxa"/>
            <w:gridSpan w:val="2"/>
            <w:tcBorders>
              <w:top w:val="nil"/>
              <w:left w:val="single" w:sz="4" w:space="0" w:color="auto"/>
              <w:bottom w:val="nil"/>
              <w:right w:val="nil"/>
            </w:tcBorders>
            <w:hideMark/>
          </w:tcPr>
          <w:p w14:paraId="7F6A38A6" w14:textId="77777777" w:rsidR="00A10785" w:rsidRDefault="00A10785"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0C349D" w14:textId="77777777" w:rsidR="00A10785" w:rsidRDefault="00A10785"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B2BB3" w14:textId="77777777" w:rsidR="00A10785" w:rsidRDefault="00A10785" w:rsidP="009424C3">
            <w:pPr>
              <w:pStyle w:val="CRCoverPage"/>
              <w:spacing w:after="0"/>
              <w:jc w:val="center"/>
              <w:rPr>
                <w:b/>
                <w:caps/>
                <w:noProof/>
              </w:rPr>
            </w:pPr>
            <w:r>
              <w:rPr>
                <w:b/>
                <w:caps/>
                <w:noProof/>
              </w:rPr>
              <w:t>X</w:t>
            </w:r>
          </w:p>
        </w:tc>
        <w:tc>
          <w:tcPr>
            <w:tcW w:w="2978" w:type="dxa"/>
            <w:gridSpan w:val="3"/>
            <w:hideMark/>
          </w:tcPr>
          <w:p w14:paraId="62D84280" w14:textId="77777777" w:rsidR="00A10785" w:rsidRDefault="00A10785"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D7C057D" w14:textId="77777777" w:rsidR="00A10785" w:rsidRDefault="00A10785" w:rsidP="009424C3">
            <w:pPr>
              <w:pStyle w:val="CRCoverPage"/>
              <w:spacing w:after="0"/>
              <w:rPr>
                <w:noProof/>
              </w:rPr>
            </w:pPr>
            <w:r>
              <w:rPr>
                <w:noProof/>
              </w:rPr>
              <w:t>TS/TR ... CR ...</w:t>
            </w:r>
          </w:p>
        </w:tc>
      </w:tr>
      <w:tr w:rsidR="00A10785" w14:paraId="4C468E39" w14:textId="77777777" w:rsidTr="009424C3">
        <w:tc>
          <w:tcPr>
            <w:tcW w:w="2270" w:type="dxa"/>
            <w:gridSpan w:val="2"/>
            <w:tcBorders>
              <w:top w:val="nil"/>
              <w:left w:val="single" w:sz="4" w:space="0" w:color="auto"/>
              <w:bottom w:val="nil"/>
              <w:right w:val="nil"/>
            </w:tcBorders>
          </w:tcPr>
          <w:p w14:paraId="1362FD98" w14:textId="77777777" w:rsidR="00A10785" w:rsidRDefault="00A10785" w:rsidP="009424C3">
            <w:pPr>
              <w:pStyle w:val="CRCoverPage"/>
              <w:spacing w:after="0"/>
              <w:rPr>
                <w:b/>
                <w:i/>
                <w:noProof/>
              </w:rPr>
            </w:pPr>
          </w:p>
        </w:tc>
        <w:tc>
          <w:tcPr>
            <w:tcW w:w="7375" w:type="dxa"/>
            <w:gridSpan w:val="9"/>
            <w:tcBorders>
              <w:top w:val="nil"/>
              <w:left w:val="nil"/>
              <w:bottom w:val="nil"/>
              <w:right w:val="single" w:sz="4" w:space="0" w:color="auto"/>
            </w:tcBorders>
          </w:tcPr>
          <w:p w14:paraId="57A767D0" w14:textId="77777777" w:rsidR="00A10785" w:rsidRDefault="00A10785" w:rsidP="009424C3">
            <w:pPr>
              <w:pStyle w:val="CRCoverPage"/>
              <w:spacing w:after="0"/>
              <w:rPr>
                <w:noProof/>
              </w:rPr>
            </w:pPr>
          </w:p>
        </w:tc>
      </w:tr>
      <w:tr w:rsidR="00A10785" w14:paraId="74E7964F" w14:textId="77777777" w:rsidTr="009424C3">
        <w:tc>
          <w:tcPr>
            <w:tcW w:w="2270" w:type="dxa"/>
            <w:gridSpan w:val="2"/>
            <w:tcBorders>
              <w:top w:val="nil"/>
              <w:left w:val="single" w:sz="4" w:space="0" w:color="auto"/>
              <w:bottom w:val="single" w:sz="4" w:space="0" w:color="auto"/>
              <w:right w:val="nil"/>
            </w:tcBorders>
            <w:hideMark/>
          </w:tcPr>
          <w:p w14:paraId="49CAFD9E" w14:textId="77777777" w:rsidR="00A10785" w:rsidRDefault="00A10785"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0B70793B" w14:textId="77777777" w:rsidR="00A10785" w:rsidRDefault="00A10785" w:rsidP="009424C3">
            <w:pPr>
              <w:pStyle w:val="CRCoverPage"/>
              <w:spacing w:after="0"/>
              <w:ind w:left="100"/>
              <w:rPr>
                <w:noProof/>
              </w:rPr>
            </w:pPr>
          </w:p>
        </w:tc>
      </w:tr>
    </w:tbl>
    <w:p w14:paraId="737E58A5" w14:textId="77777777" w:rsidR="00A10785" w:rsidRDefault="00A10785" w:rsidP="00A10785">
      <w:pPr>
        <w:pStyle w:val="CRCoverPage"/>
        <w:spacing w:after="0"/>
        <w:rPr>
          <w:noProof/>
          <w:sz w:val="8"/>
          <w:szCs w:val="8"/>
        </w:rPr>
      </w:pPr>
    </w:p>
    <w:p w14:paraId="2DD04FBA" w14:textId="77777777" w:rsidR="00A10785" w:rsidRDefault="00A10785" w:rsidP="0078710D">
      <w:pPr>
        <w:rPr>
          <w:rFonts w:ascii="Calibri" w:hAnsi="Calibri"/>
          <w:color w:val="002060"/>
          <w:sz w:val="28"/>
          <w:szCs w:val="22"/>
        </w:rPr>
      </w:pPr>
    </w:p>
    <w:p w14:paraId="33FD5AD5" w14:textId="77777777" w:rsidR="00A10785" w:rsidRDefault="00A10785" w:rsidP="0078710D">
      <w:pPr>
        <w:rPr>
          <w:rFonts w:ascii="Calibri" w:hAnsi="Calibri"/>
          <w:color w:val="002060"/>
          <w:sz w:val="28"/>
          <w:szCs w:val="22"/>
        </w:rPr>
      </w:pPr>
    </w:p>
    <w:p w14:paraId="213CA4CE" w14:textId="77777777" w:rsidR="00A10785" w:rsidRDefault="00A10785" w:rsidP="0078710D">
      <w:pPr>
        <w:rPr>
          <w:rFonts w:ascii="Calibri" w:hAnsi="Calibri"/>
          <w:color w:val="002060"/>
          <w:sz w:val="28"/>
          <w:szCs w:val="22"/>
        </w:rPr>
      </w:pPr>
    </w:p>
    <w:p w14:paraId="2DB960AC" w14:textId="77777777" w:rsidR="00A10785" w:rsidRDefault="00A10785" w:rsidP="0078710D">
      <w:pPr>
        <w:rPr>
          <w:rFonts w:ascii="Calibri" w:hAnsi="Calibri"/>
          <w:color w:val="002060"/>
          <w:sz w:val="28"/>
          <w:szCs w:val="22"/>
        </w:rPr>
      </w:pPr>
    </w:p>
    <w:p w14:paraId="62A24086" w14:textId="1B86E7E9" w:rsidR="0078710D" w:rsidRPr="00CA4E58"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5158CF93" w14:textId="77777777" w:rsidR="00FB06CF" w:rsidRPr="00FB06CF" w:rsidRDefault="00FB06CF" w:rsidP="00FB06CF">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x-none"/>
        </w:rPr>
      </w:pPr>
      <w:bookmarkStart w:id="4" w:name="_Toc517457187"/>
      <w:r w:rsidRPr="00FB06CF">
        <w:rPr>
          <w:rFonts w:ascii="Arial" w:eastAsia="Times New Roman" w:hAnsi="Arial" w:cs="Times New Roman"/>
          <w:color w:val="auto"/>
          <w:sz w:val="22"/>
          <w:lang w:eastAsia="x-none"/>
        </w:rPr>
        <w:t>7.1.2.3.11</w:t>
      </w:r>
      <w:r w:rsidRPr="00FB06CF">
        <w:rPr>
          <w:rFonts w:ascii="Arial" w:eastAsia="Times New Roman" w:hAnsi="Arial" w:cs="Times New Roman"/>
          <w:color w:val="auto"/>
          <w:sz w:val="22"/>
          <w:lang w:eastAsia="x-none"/>
        </w:rPr>
        <w:tab/>
        <w:t>AM RLC / RLC re-establishment procedure</w:t>
      </w:r>
      <w:bookmarkEnd w:id="4"/>
    </w:p>
    <w:p w14:paraId="57200C73" w14:textId="77777777" w:rsidR="00FB06CF" w:rsidRPr="00E1746F" w:rsidRDefault="00FB06CF" w:rsidP="00FB06CF">
      <w:pPr>
        <w:pStyle w:val="H6"/>
        <w:outlineLvl w:val="0"/>
      </w:pPr>
      <w:r w:rsidRPr="00E1746F">
        <w:t>7.1.2.3.11.1</w:t>
      </w:r>
      <w:r w:rsidRPr="00E1746F">
        <w:tab/>
        <w:t>Test Purpose (TP)</w:t>
      </w:r>
    </w:p>
    <w:p w14:paraId="038A6DA6" w14:textId="77777777" w:rsidR="00FB06CF" w:rsidRPr="00E1746F" w:rsidRDefault="00FB06CF" w:rsidP="00FB06CF">
      <w:pPr>
        <w:pStyle w:val="H6"/>
      </w:pPr>
      <w:r w:rsidRPr="00E1746F">
        <w:t>(1)</w:t>
      </w:r>
    </w:p>
    <w:p w14:paraId="709D32EC" w14:textId="77777777" w:rsidR="00FB06CF" w:rsidRPr="00E1746F" w:rsidRDefault="00FB06CF" w:rsidP="00FB06CF">
      <w:pPr>
        <w:pStyle w:val="PL"/>
        <w:rPr>
          <w:noProof w:val="0"/>
          <w:lang w:val="en-GB"/>
        </w:rPr>
      </w:pPr>
      <w:r w:rsidRPr="00E1746F">
        <w:rPr>
          <w:b/>
          <w:bCs/>
          <w:noProof w:val="0"/>
          <w:lang w:val="en-GB"/>
        </w:rPr>
        <w:t xml:space="preserve">with </w:t>
      </w:r>
      <w:r w:rsidRPr="00E1746F">
        <w:rPr>
          <w:noProof w:val="0"/>
          <w:lang w:val="en-GB"/>
        </w:rPr>
        <w:t>{ UE in RRC_CONNECTED state }</w:t>
      </w:r>
    </w:p>
    <w:p w14:paraId="59B77BB9" w14:textId="77777777" w:rsidR="00FB06CF" w:rsidRPr="00E1746F" w:rsidRDefault="00FB06CF" w:rsidP="00FB06CF">
      <w:pPr>
        <w:pStyle w:val="PL"/>
        <w:rPr>
          <w:noProof w:val="0"/>
          <w:lang w:val="en-GB"/>
        </w:rPr>
      </w:pPr>
      <w:r w:rsidRPr="00E1746F">
        <w:rPr>
          <w:b/>
          <w:bCs/>
          <w:noProof w:val="0"/>
          <w:lang w:val="en-GB"/>
        </w:rPr>
        <w:t>ensure that</w:t>
      </w:r>
      <w:r w:rsidRPr="00E1746F">
        <w:rPr>
          <w:noProof w:val="0"/>
          <w:lang w:val="en-GB"/>
        </w:rPr>
        <w:t xml:space="preserve"> {</w:t>
      </w:r>
    </w:p>
    <w:p w14:paraId="6F1248F0" w14:textId="77777777" w:rsidR="00FB06CF" w:rsidRPr="00E1746F" w:rsidRDefault="00FB06CF" w:rsidP="00FB06CF">
      <w:pPr>
        <w:pStyle w:val="PL"/>
        <w:rPr>
          <w:noProof w:val="0"/>
          <w:lang w:val="en-GB"/>
        </w:rPr>
      </w:pPr>
      <w:r w:rsidRPr="00E1746F">
        <w:rPr>
          <w:b/>
          <w:bCs/>
          <w:noProof w:val="0"/>
          <w:lang w:val="en-GB"/>
        </w:rPr>
        <w:t xml:space="preserve">  when</w:t>
      </w:r>
      <w:r w:rsidRPr="00E1746F">
        <w:rPr>
          <w:noProof w:val="0"/>
          <w:lang w:val="en-GB"/>
        </w:rPr>
        <w:t xml:space="preserve"> { RLC re-establishment is performed upon request by RRC }</w:t>
      </w:r>
    </w:p>
    <w:p w14:paraId="2B850C23" w14:textId="77777777" w:rsidR="00FB06CF" w:rsidRPr="00E1746F" w:rsidRDefault="00FB06CF" w:rsidP="00FB06CF">
      <w:pPr>
        <w:pStyle w:val="PL"/>
        <w:rPr>
          <w:noProof w:val="0"/>
          <w:lang w:val="en-GB"/>
        </w:rPr>
      </w:pPr>
      <w:r w:rsidRPr="00E1746F">
        <w:rPr>
          <w:b/>
          <w:bCs/>
          <w:noProof w:val="0"/>
          <w:lang w:val="en-GB"/>
        </w:rPr>
        <w:t xml:space="preserve">    then </w:t>
      </w:r>
      <w:r w:rsidRPr="00E1746F">
        <w:rPr>
          <w:noProof w:val="0"/>
          <w:lang w:val="en-GB"/>
        </w:rPr>
        <w:t xml:space="preserve">{ The UE </w:t>
      </w:r>
      <w:ins w:id="5" w:author="Zaman Riyaz" w:date="2018-08-02T16:01:00Z">
        <w:r>
          <w:rPr>
            <w:noProof w:val="0"/>
            <w:lang w:val="en-GB"/>
          </w:rPr>
          <w:t xml:space="preserve">shall </w:t>
        </w:r>
      </w:ins>
      <w:r w:rsidRPr="00E1746F">
        <w:rPr>
          <w:noProof w:val="0"/>
          <w:lang w:val="en-GB"/>
        </w:rPr>
        <w:t>discard all RLC SDUs, RLC SDU segments, and RLC PDUs, if any }</w:t>
      </w:r>
    </w:p>
    <w:p w14:paraId="2A2F5263" w14:textId="77777777" w:rsidR="00FB06CF" w:rsidRPr="00E1746F" w:rsidRDefault="00FB06CF" w:rsidP="00FB06CF">
      <w:pPr>
        <w:pStyle w:val="PL"/>
        <w:rPr>
          <w:noProof w:val="0"/>
          <w:lang w:val="en-GB"/>
        </w:rPr>
      </w:pPr>
      <w:r w:rsidRPr="00E1746F">
        <w:rPr>
          <w:noProof w:val="0"/>
          <w:lang w:val="en-GB"/>
        </w:rPr>
        <w:t xml:space="preserve">            }</w:t>
      </w:r>
    </w:p>
    <w:p w14:paraId="7478783A" w14:textId="77777777" w:rsidR="00FB06CF" w:rsidRPr="00E1746F" w:rsidRDefault="00FB06CF" w:rsidP="00FB06CF">
      <w:pPr>
        <w:pStyle w:val="PL"/>
        <w:rPr>
          <w:noProof w:val="0"/>
          <w:lang w:val="en-GB"/>
        </w:rPr>
      </w:pPr>
    </w:p>
    <w:p w14:paraId="4CA94839" w14:textId="77777777" w:rsidR="00FB06CF" w:rsidRPr="00E1746F" w:rsidRDefault="00FB06CF" w:rsidP="00FB06CF">
      <w:pPr>
        <w:pStyle w:val="H6"/>
      </w:pPr>
      <w:r w:rsidRPr="00E1746F">
        <w:t>(2)</w:t>
      </w:r>
    </w:p>
    <w:p w14:paraId="154495FD" w14:textId="77777777" w:rsidR="00FB06CF" w:rsidRPr="00E1746F" w:rsidRDefault="00FB06CF" w:rsidP="00FB06CF">
      <w:pPr>
        <w:pStyle w:val="PL"/>
        <w:rPr>
          <w:noProof w:val="0"/>
          <w:lang w:val="en-GB"/>
        </w:rPr>
      </w:pPr>
      <w:r w:rsidRPr="00E1746F">
        <w:rPr>
          <w:b/>
          <w:bCs/>
          <w:noProof w:val="0"/>
          <w:lang w:val="en-GB"/>
        </w:rPr>
        <w:t xml:space="preserve">with </w:t>
      </w:r>
      <w:r w:rsidRPr="00E1746F">
        <w:rPr>
          <w:noProof w:val="0"/>
          <w:lang w:val="en-GB"/>
        </w:rPr>
        <w:t>{ UE in RRC_CONNECTED state }</w:t>
      </w:r>
    </w:p>
    <w:p w14:paraId="033AD83D" w14:textId="77777777" w:rsidR="00FB06CF" w:rsidRPr="00E1746F" w:rsidRDefault="00FB06CF" w:rsidP="00FB06CF">
      <w:pPr>
        <w:pStyle w:val="PL"/>
        <w:rPr>
          <w:noProof w:val="0"/>
          <w:lang w:val="en-GB"/>
        </w:rPr>
      </w:pPr>
      <w:r w:rsidRPr="00E1746F">
        <w:rPr>
          <w:b/>
          <w:bCs/>
          <w:noProof w:val="0"/>
          <w:lang w:val="en-GB"/>
        </w:rPr>
        <w:t>ensure that</w:t>
      </w:r>
      <w:r w:rsidRPr="00E1746F">
        <w:rPr>
          <w:noProof w:val="0"/>
          <w:lang w:val="en-GB"/>
        </w:rPr>
        <w:t xml:space="preserve"> {</w:t>
      </w:r>
    </w:p>
    <w:p w14:paraId="03866106" w14:textId="77777777" w:rsidR="00FB06CF" w:rsidRPr="00E1746F" w:rsidRDefault="00FB06CF" w:rsidP="00FB06CF">
      <w:pPr>
        <w:pStyle w:val="PL"/>
        <w:rPr>
          <w:noProof w:val="0"/>
          <w:lang w:val="en-GB"/>
        </w:rPr>
      </w:pPr>
      <w:r w:rsidRPr="00E1746F">
        <w:rPr>
          <w:b/>
          <w:bCs/>
          <w:noProof w:val="0"/>
          <w:lang w:val="en-GB"/>
        </w:rPr>
        <w:t xml:space="preserve">  when</w:t>
      </w:r>
      <w:r w:rsidRPr="00E1746F">
        <w:rPr>
          <w:noProof w:val="0"/>
          <w:lang w:val="en-GB"/>
        </w:rPr>
        <w:t xml:space="preserve"> { RLC re-establishment is performed upon request by RRC }</w:t>
      </w:r>
    </w:p>
    <w:p w14:paraId="5544D3E2" w14:textId="77777777" w:rsidR="00FB06CF" w:rsidRPr="00E1746F" w:rsidRDefault="00FB06CF" w:rsidP="00FB06CF">
      <w:pPr>
        <w:pStyle w:val="PL"/>
        <w:rPr>
          <w:noProof w:val="0"/>
          <w:lang w:val="en-GB"/>
        </w:rPr>
      </w:pPr>
      <w:r w:rsidRPr="00E1746F">
        <w:rPr>
          <w:b/>
          <w:bCs/>
          <w:noProof w:val="0"/>
          <w:lang w:val="en-GB"/>
        </w:rPr>
        <w:t xml:space="preserve">    then</w:t>
      </w:r>
      <w:r w:rsidRPr="00E1746F">
        <w:rPr>
          <w:noProof w:val="0"/>
          <w:lang w:val="en-GB"/>
        </w:rPr>
        <w:t xml:space="preserve"> { The UE </w:t>
      </w:r>
      <w:ins w:id="6" w:author="Zaman Riyaz" w:date="2018-08-02T16:01:00Z">
        <w:r>
          <w:rPr>
            <w:noProof w:val="0"/>
            <w:lang w:val="en-GB"/>
          </w:rPr>
          <w:t xml:space="preserve">shall </w:t>
        </w:r>
      </w:ins>
      <w:r w:rsidRPr="00E1746F">
        <w:rPr>
          <w:noProof w:val="0"/>
          <w:lang w:val="en-GB"/>
        </w:rPr>
        <w:t>reset</w:t>
      </w:r>
      <w:del w:id="7" w:author="Zaman Riyaz" w:date="2018-08-02T16:01:00Z">
        <w:r w:rsidRPr="00E1746F" w:rsidDel="001E4E6A">
          <w:rPr>
            <w:noProof w:val="0"/>
            <w:lang w:val="en-GB"/>
          </w:rPr>
          <w:delText>s</w:delText>
        </w:r>
      </w:del>
      <w:r w:rsidRPr="00E1746F">
        <w:rPr>
          <w:noProof w:val="0"/>
          <w:lang w:val="en-GB"/>
        </w:rPr>
        <w:t xml:space="preserve"> all state variables to their initial values }</w:t>
      </w:r>
    </w:p>
    <w:p w14:paraId="4C81787B" w14:textId="77777777" w:rsidR="00FB06CF" w:rsidRPr="00E1746F" w:rsidRDefault="00FB06CF" w:rsidP="00FB06CF">
      <w:pPr>
        <w:pStyle w:val="PL"/>
        <w:rPr>
          <w:noProof w:val="0"/>
          <w:lang w:val="en-GB"/>
        </w:rPr>
      </w:pPr>
      <w:r w:rsidRPr="00E1746F">
        <w:rPr>
          <w:noProof w:val="0"/>
          <w:lang w:val="en-GB"/>
        </w:rPr>
        <w:t xml:space="preserve">            }</w:t>
      </w:r>
    </w:p>
    <w:p w14:paraId="1DF7ED1D" w14:textId="77777777" w:rsidR="00FB06CF" w:rsidRPr="00E1746F" w:rsidRDefault="00FB06CF" w:rsidP="00FB06CF">
      <w:pPr>
        <w:pStyle w:val="PL"/>
        <w:rPr>
          <w:noProof w:val="0"/>
          <w:lang w:val="en-GB"/>
        </w:rPr>
      </w:pPr>
    </w:p>
    <w:p w14:paraId="4B5030A0" w14:textId="77777777" w:rsidR="00FB06CF" w:rsidRPr="00E1746F" w:rsidRDefault="00FB06CF" w:rsidP="00FB06CF">
      <w:pPr>
        <w:pStyle w:val="H6"/>
        <w:outlineLvl w:val="0"/>
      </w:pPr>
      <w:r w:rsidRPr="00E1746F">
        <w:t>7.1.2.3.11.2</w:t>
      </w:r>
      <w:r w:rsidRPr="00E1746F">
        <w:tab/>
        <w:t>Conformance requirements</w:t>
      </w:r>
    </w:p>
    <w:p w14:paraId="5E6641B7" w14:textId="77777777" w:rsidR="00FB06CF" w:rsidRPr="00E1746F" w:rsidRDefault="00FB06CF" w:rsidP="00FB06CF">
      <w:r w:rsidRPr="00E1746F">
        <w:t>References: The conformance requirements covered in the present test case are specified in: TS 38.322, clauses 5.1.2, 5.3.11 and 7.1. Unless otherwise stated these are Rel-15 requirements.</w:t>
      </w:r>
    </w:p>
    <w:p w14:paraId="13F3F049" w14:textId="77777777" w:rsidR="00FB06CF" w:rsidRPr="00E1746F" w:rsidRDefault="00FB06CF" w:rsidP="00FB06CF">
      <w:pPr>
        <w:rPr>
          <w:bCs/>
        </w:rPr>
      </w:pPr>
      <w:r w:rsidRPr="00E1746F">
        <w:t>[TS 38.322, clause 5.1.2]</w:t>
      </w:r>
    </w:p>
    <w:p w14:paraId="1055DC17" w14:textId="77777777" w:rsidR="00FB06CF" w:rsidRPr="00E1746F" w:rsidRDefault="00FB06CF" w:rsidP="00FB06CF">
      <w:pPr>
        <w:rPr>
          <w:rFonts w:eastAsia="Batang"/>
          <w:bCs/>
        </w:rPr>
      </w:pPr>
      <w:r w:rsidRPr="00E1746F">
        <w:rPr>
          <w:bCs/>
        </w:rPr>
        <w:t xml:space="preserve">When </w:t>
      </w:r>
      <w:r w:rsidRPr="00E1746F">
        <w:rPr>
          <w:lang w:eastAsia="ja-JP"/>
        </w:rPr>
        <w:t>upper layers request an RLC entity re-establishment</w:t>
      </w:r>
      <w:r w:rsidRPr="00E1746F">
        <w:t>, the UE shall</w:t>
      </w:r>
      <w:r w:rsidRPr="00E1746F">
        <w:rPr>
          <w:bCs/>
        </w:rPr>
        <w:t>:</w:t>
      </w:r>
    </w:p>
    <w:p w14:paraId="48E92157" w14:textId="77777777" w:rsidR="00FB06CF" w:rsidRPr="00E1746F" w:rsidRDefault="00FB06CF" w:rsidP="00FB06CF">
      <w:pPr>
        <w:pStyle w:val="B1"/>
      </w:pPr>
      <w:r w:rsidRPr="00E1746F">
        <w:t>-</w:t>
      </w:r>
      <w:r w:rsidRPr="00E1746F">
        <w:tab/>
        <w:t>discard all RLC SDUs, RLC SDU segments, and RLC PDUs, if any;</w:t>
      </w:r>
    </w:p>
    <w:p w14:paraId="32B0EF48" w14:textId="77777777" w:rsidR="00FB06CF" w:rsidRPr="00E1746F" w:rsidRDefault="00FB06CF" w:rsidP="00FB06CF">
      <w:pPr>
        <w:pStyle w:val="B1"/>
        <w:rPr>
          <w:lang w:eastAsia="ja-JP"/>
        </w:rPr>
      </w:pPr>
      <w:r w:rsidRPr="00E1746F">
        <w:rPr>
          <w:lang w:eastAsia="ja-JP"/>
        </w:rPr>
        <w:t>-</w:t>
      </w:r>
      <w:r w:rsidRPr="00E1746F">
        <w:rPr>
          <w:lang w:eastAsia="ja-JP"/>
        </w:rPr>
        <w:tab/>
        <w:t>stop and reset all timers;</w:t>
      </w:r>
    </w:p>
    <w:p w14:paraId="48D86D7B" w14:textId="77777777" w:rsidR="00FB06CF" w:rsidRPr="00E1746F" w:rsidRDefault="00FB06CF" w:rsidP="00FB06CF">
      <w:pPr>
        <w:pStyle w:val="B1"/>
        <w:rPr>
          <w:lang w:eastAsia="ja-JP"/>
        </w:rPr>
      </w:pPr>
      <w:r w:rsidRPr="00E1746F">
        <w:rPr>
          <w:lang w:eastAsia="ja-JP"/>
        </w:rPr>
        <w:t>-</w:t>
      </w:r>
      <w:r w:rsidRPr="00E1746F">
        <w:rPr>
          <w:lang w:eastAsia="ja-JP"/>
        </w:rPr>
        <w:tab/>
        <w:t>reset all state variables to their initial values.</w:t>
      </w:r>
    </w:p>
    <w:p w14:paraId="31ECD6BC" w14:textId="77777777" w:rsidR="00FB06CF" w:rsidRPr="00E1746F" w:rsidDel="00220019" w:rsidRDefault="00FB06CF" w:rsidP="00FB06CF">
      <w:pPr>
        <w:rPr>
          <w:del w:id="8" w:author="Zaman Riyaz" w:date="2018-08-01T17:17:00Z"/>
        </w:rPr>
      </w:pPr>
      <w:ins w:id="9" w:author="Zaman Riyaz" w:date="2018-08-01T17:17:00Z">
        <w:r w:rsidRPr="00E1746F" w:rsidDel="00220019">
          <w:t xml:space="preserve"> </w:t>
        </w:r>
      </w:ins>
      <w:del w:id="10" w:author="Zaman Riyaz" w:date="2018-08-01T17:17:00Z">
        <w:r w:rsidRPr="00E1746F" w:rsidDel="00220019">
          <w:delText>[TS 38.331, clause 5.3.11]</w:delText>
        </w:r>
      </w:del>
    </w:p>
    <w:p w14:paraId="65F6B5F9" w14:textId="77777777" w:rsidR="00FB06CF" w:rsidRPr="00E1746F" w:rsidDel="00220019" w:rsidRDefault="00FB06CF" w:rsidP="00FB06CF">
      <w:pPr>
        <w:rPr>
          <w:del w:id="11" w:author="Zaman Riyaz" w:date="2018-08-01T17:17:00Z"/>
        </w:rPr>
      </w:pPr>
      <w:del w:id="12" w:author="Zaman Riyaz" w:date="2018-08-01T17:17:00Z">
        <w:r w:rsidRPr="00E1746F" w:rsidDel="00220019">
          <w:delText>The UE shall:</w:delText>
        </w:r>
      </w:del>
    </w:p>
    <w:p w14:paraId="44AFFCD4" w14:textId="77777777" w:rsidR="00FB06CF" w:rsidRPr="00E1746F" w:rsidDel="00220019" w:rsidRDefault="00FB06CF" w:rsidP="00FB06CF">
      <w:pPr>
        <w:pStyle w:val="B1"/>
        <w:rPr>
          <w:del w:id="13" w:author="Zaman Riyaz" w:date="2018-08-01T17:17:00Z"/>
          <w:lang w:eastAsia="en-US"/>
        </w:rPr>
      </w:pPr>
      <w:del w:id="14" w:author="Zaman Riyaz" w:date="2018-08-01T17:17:00Z">
        <w:r w:rsidRPr="00E1746F" w:rsidDel="00220019">
          <w:rPr>
            <w:lang w:eastAsia="en-US"/>
          </w:rPr>
          <w:delText>1&gt;</w:delText>
        </w:r>
        <w:r w:rsidRPr="00E1746F" w:rsidDel="00220019">
          <w:rPr>
            <w:lang w:eastAsia="en-US"/>
          </w:rPr>
          <w:tab/>
          <w:delText>upon receiving N310 consecutive "out-of-sync" indications for the SpPCell from lower layers while T311 is not running:</w:delText>
        </w:r>
      </w:del>
    </w:p>
    <w:p w14:paraId="2E833605" w14:textId="77777777" w:rsidR="00FB06CF" w:rsidRPr="00E1746F" w:rsidDel="00220019" w:rsidRDefault="00FB06CF" w:rsidP="00FB06CF">
      <w:pPr>
        <w:pStyle w:val="B2"/>
        <w:rPr>
          <w:del w:id="15" w:author="Zaman Riyaz" w:date="2018-08-01T17:17:00Z"/>
          <w:lang w:eastAsia="en-US"/>
        </w:rPr>
      </w:pPr>
      <w:del w:id="16" w:author="Zaman Riyaz" w:date="2018-08-01T17:17:00Z">
        <w:r w:rsidRPr="00E1746F" w:rsidDel="00220019">
          <w:rPr>
            <w:lang w:eastAsia="en-US"/>
          </w:rPr>
          <w:delText>2&gt;</w:delText>
        </w:r>
        <w:r w:rsidRPr="00E1746F" w:rsidDel="00220019">
          <w:rPr>
            <w:lang w:eastAsia="en-US"/>
          </w:rPr>
          <w:tab/>
          <w:delText>start timer T310;</w:delText>
        </w:r>
      </w:del>
    </w:p>
    <w:p w14:paraId="7ABC31F5" w14:textId="77777777" w:rsidR="00FB06CF" w:rsidRPr="00E1746F" w:rsidDel="00220019" w:rsidRDefault="00FB06CF" w:rsidP="00FB06CF">
      <w:pPr>
        <w:pStyle w:val="EditorsNote"/>
        <w:rPr>
          <w:del w:id="17" w:author="Zaman Riyaz" w:date="2018-08-01T17:17:00Z"/>
          <w:lang w:eastAsia="en-US"/>
        </w:rPr>
      </w:pPr>
      <w:del w:id="18" w:author="Zaman Riyaz" w:date="2018-08-01T17:17:00Z">
        <w:r w:rsidRPr="00E1746F" w:rsidDel="00220019">
          <w:rPr>
            <w:lang w:eastAsia="en-US"/>
          </w:rPr>
          <w:delText>Editor’s Note: FFS: The following is wrong since according to other agreed TPs there is no T307 and no N313/T313. Rewrite the previous statement so that it applies to the PCell of any cell group. Remove the following. Update also PCell/PScell to SpCell</w:delText>
        </w:r>
      </w:del>
    </w:p>
    <w:p w14:paraId="20D58389" w14:textId="77777777" w:rsidR="00FB06CF" w:rsidRPr="00E1746F" w:rsidDel="00220019" w:rsidRDefault="00FB06CF" w:rsidP="00FB06CF">
      <w:pPr>
        <w:pStyle w:val="B1"/>
        <w:rPr>
          <w:del w:id="19" w:author="Zaman Riyaz" w:date="2018-08-01T17:17:00Z"/>
          <w:lang w:eastAsia="en-US"/>
        </w:rPr>
      </w:pPr>
      <w:del w:id="20" w:author="Zaman Riyaz" w:date="2018-08-01T17:17:00Z">
        <w:r w:rsidRPr="00E1746F" w:rsidDel="00220019">
          <w:rPr>
            <w:lang w:eastAsia="en-US"/>
          </w:rPr>
          <w:delText>1&gt;</w:delText>
        </w:r>
        <w:r w:rsidRPr="00E1746F" w:rsidDel="00220019">
          <w:rPr>
            <w:lang w:eastAsia="en-US"/>
          </w:rPr>
          <w:tab/>
          <w:delText>upon receiving N313 consecutive "out-of-sync" indications for the PSCell from lower layers while T304 is not running:</w:delText>
        </w:r>
      </w:del>
    </w:p>
    <w:p w14:paraId="3A23D83D" w14:textId="77777777" w:rsidR="00FB06CF" w:rsidRPr="00E1746F" w:rsidDel="00220019" w:rsidRDefault="00FB06CF" w:rsidP="00FB06CF">
      <w:pPr>
        <w:pStyle w:val="B2"/>
        <w:rPr>
          <w:del w:id="21" w:author="Zaman Riyaz" w:date="2018-08-01T17:17:00Z"/>
          <w:lang w:eastAsia="en-US"/>
        </w:rPr>
      </w:pPr>
      <w:del w:id="22" w:author="Zaman Riyaz" w:date="2018-08-01T17:17:00Z">
        <w:r w:rsidRPr="00E1746F" w:rsidDel="00220019">
          <w:rPr>
            <w:lang w:eastAsia="en-US"/>
          </w:rPr>
          <w:delText>2&gt;</w:delText>
        </w:r>
        <w:r w:rsidRPr="00E1746F" w:rsidDel="00220019">
          <w:rPr>
            <w:lang w:eastAsia="en-US"/>
          </w:rPr>
          <w:tab/>
          <w:delText>start T313;</w:delText>
        </w:r>
      </w:del>
    </w:p>
    <w:p w14:paraId="0C2B8237" w14:textId="77777777" w:rsidR="00FB06CF" w:rsidRPr="00E1746F" w:rsidDel="00220019" w:rsidRDefault="00FB06CF" w:rsidP="00FB06CF">
      <w:pPr>
        <w:pStyle w:val="EditorsNote"/>
        <w:rPr>
          <w:del w:id="23" w:author="Zaman Riyaz" w:date="2018-08-01T17:17:00Z"/>
          <w:lang w:eastAsia="en-US"/>
        </w:rPr>
      </w:pPr>
      <w:del w:id="24" w:author="Zaman Riyaz" w:date="2018-08-01T17:17:00Z">
        <w:r w:rsidRPr="00E1746F" w:rsidDel="00220019">
          <w:rPr>
            <w:lang w:eastAsia="en-US"/>
          </w:rPr>
          <w:delText>Editor’s Note: FFS: Under which condition physical layer problems detection is performed, e.g. neither T300, T301, T304 nor T311 is running. It’s subject to the harmonization of the RRC procedures for RRC Connection establishment/resume/ re-establishment and RRC connection reconfiguration.</w:delText>
        </w:r>
      </w:del>
    </w:p>
    <w:p w14:paraId="7C2F3A97" w14:textId="77777777" w:rsidR="00FB06CF" w:rsidRPr="00E1746F" w:rsidDel="00220019" w:rsidRDefault="00FB06CF" w:rsidP="00FB06CF">
      <w:pPr>
        <w:pStyle w:val="EditorsNote"/>
        <w:rPr>
          <w:del w:id="25" w:author="Zaman Riyaz" w:date="2018-08-01T17:17:00Z"/>
          <w:lang w:eastAsia="en-US"/>
        </w:rPr>
      </w:pPr>
      <w:del w:id="26" w:author="Zaman Riyaz" w:date="2018-08-01T17:17:00Z">
        <w:r w:rsidRPr="00E1746F" w:rsidDel="00220019">
          <w:rPr>
            <w:lang w:eastAsia="en-US"/>
          </w:rPr>
          <w:delText>Editor’s Note: FFS: The naming of the timers.</w:delText>
        </w:r>
      </w:del>
    </w:p>
    <w:p w14:paraId="3AE79F0D" w14:textId="77777777" w:rsidR="00FB06CF" w:rsidRPr="00E1746F" w:rsidRDefault="00FB06CF" w:rsidP="00FB06CF">
      <w:r w:rsidRPr="00E1746F">
        <w:lastRenderedPageBreak/>
        <w:t>[TS 38.322, clause 7.1]</w:t>
      </w:r>
    </w:p>
    <w:p w14:paraId="62CD9AA6" w14:textId="77777777" w:rsidR="00FB06CF" w:rsidRPr="00E1746F" w:rsidRDefault="00FB06CF" w:rsidP="00FB06CF">
      <w:pPr>
        <w:rPr>
          <w:rFonts w:eastAsia="MS Mincho"/>
        </w:rPr>
      </w:pPr>
      <w:r w:rsidRPr="00E1746F">
        <w:rPr>
          <w:rFonts w:eastAsia="MS Mincho"/>
        </w:rPr>
        <w:t xml:space="preserve">This sub clause describes the state variables used in AM and UM entities </w:t>
      </w:r>
      <w:proofErr w:type="gramStart"/>
      <w:r w:rsidRPr="00E1746F">
        <w:rPr>
          <w:rFonts w:eastAsia="MS Mincho"/>
        </w:rPr>
        <w:t>in order to</w:t>
      </w:r>
      <w:proofErr w:type="gramEnd"/>
      <w:r w:rsidRPr="00E1746F">
        <w:rPr>
          <w:rFonts w:eastAsia="MS Mincho"/>
        </w:rPr>
        <w:t xml:space="preserve"> specify the RLC protocol. The state variables defined in this subclause are normative.</w:t>
      </w:r>
    </w:p>
    <w:p w14:paraId="04B2C5D9" w14:textId="77777777" w:rsidR="00FB06CF" w:rsidRPr="00E1746F" w:rsidRDefault="00FB06CF" w:rsidP="00FB06CF">
      <w:pPr>
        <w:rPr>
          <w:rFonts w:eastAsia="MS Mincho"/>
        </w:rPr>
      </w:pPr>
      <w:r w:rsidRPr="00E1746F">
        <w:rPr>
          <w:rFonts w:eastAsia="MS Mincho"/>
        </w:rPr>
        <w:t>All state variables and all counters are non-negative integers.</w:t>
      </w:r>
    </w:p>
    <w:p w14:paraId="595CCCC1" w14:textId="77777777" w:rsidR="00FB06CF" w:rsidRPr="00E1746F" w:rsidRDefault="00FB06CF" w:rsidP="00FB06CF">
      <w:pPr>
        <w:rPr>
          <w:rFonts w:eastAsia="MS Mincho"/>
        </w:rPr>
      </w:pPr>
      <w:r w:rsidRPr="00E1746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827E76C" w14:textId="77777777" w:rsidR="00FB06CF" w:rsidRPr="00E1746F" w:rsidRDefault="00FB06CF" w:rsidP="00FB06CF">
      <w:pPr>
        <w:rPr>
          <w:rFonts w:eastAsia="MS Mincho"/>
        </w:rPr>
      </w:pPr>
      <w:r w:rsidRPr="00E1746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E5F5E0" w14:textId="77777777" w:rsidR="00FB06CF" w:rsidRPr="00E1746F" w:rsidRDefault="00FB06CF" w:rsidP="00FB06CF">
      <w:pPr>
        <w:jc w:val="both"/>
      </w:pPr>
      <w:r w:rsidRPr="00E1746F">
        <w:t xml:space="preserve">When performing arithmetic comparisons of state variables or </w:t>
      </w:r>
      <w:r w:rsidRPr="00E1746F">
        <w:rPr>
          <w:rFonts w:eastAsia="MS Mincho"/>
        </w:rPr>
        <w:t>SN</w:t>
      </w:r>
      <w:r w:rsidRPr="00E1746F">
        <w:t xml:space="preserve"> values</w:t>
      </w:r>
      <w:r w:rsidRPr="00E1746F">
        <w:rPr>
          <w:rFonts w:eastAsia="MS Mincho"/>
        </w:rPr>
        <w:t>,</w:t>
      </w:r>
      <w:r w:rsidRPr="00E1746F">
        <w:t xml:space="preserve"> a modulus base shall be used.</w:t>
      </w:r>
    </w:p>
    <w:p w14:paraId="4A164B78" w14:textId="77777777" w:rsidR="00FB06CF" w:rsidRPr="00E1746F" w:rsidRDefault="00FB06CF" w:rsidP="00FB06CF">
      <w:pPr>
        <w:jc w:val="both"/>
      </w:pPr>
      <w:proofErr w:type="spellStart"/>
      <w:r w:rsidRPr="00E1746F">
        <w:t>TX_Next_Ack</w:t>
      </w:r>
      <w:proofErr w:type="spellEnd"/>
      <w:r w:rsidRPr="00E1746F">
        <w:t xml:space="preserve"> and </w:t>
      </w:r>
      <w:proofErr w:type="spellStart"/>
      <w:r w:rsidRPr="00E1746F">
        <w:t>RX_Next</w:t>
      </w:r>
      <w:proofErr w:type="spellEnd"/>
      <w:r w:rsidRPr="00E1746F">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E1746F">
        <w:t>RX_Next</w:t>
      </w:r>
      <w:proofErr w:type="spellEnd"/>
      <w:r w:rsidRPr="00E1746F">
        <w:t xml:space="preserve"> &lt;= SN &lt; </w:t>
      </w:r>
      <w:proofErr w:type="spellStart"/>
      <w:r w:rsidRPr="00E1746F">
        <w:t>RX_Next</w:t>
      </w:r>
      <w:proofErr w:type="spellEnd"/>
      <w:r w:rsidRPr="00E1746F">
        <w:t xml:space="preserve"> + </w:t>
      </w:r>
      <w:proofErr w:type="spellStart"/>
      <w:r w:rsidRPr="00E1746F">
        <w:t>AM_Window_Size</w:t>
      </w:r>
      <w:proofErr w:type="spellEnd"/>
      <w:r w:rsidRPr="00E1746F">
        <w:t xml:space="preserve"> is evaluated as [</w:t>
      </w:r>
      <w:proofErr w:type="spellStart"/>
      <w:r w:rsidRPr="00E1746F">
        <w:t>RX_Next</w:t>
      </w:r>
      <w:proofErr w:type="spellEnd"/>
      <w:r w:rsidRPr="00E1746F">
        <w:t xml:space="preserve"> – </w:t>
      </w:r>
      <w:proofErr w:type="spellStart"/>
      <w:r w:rsidRPr="00E1746F">
        <w:t>RX_Next</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&lt;= [SN – </w:t>
      </w:r>
      <w:proofErr w:type="spellStart"/>
      <w:r w:rsidRPr="00E1746F">
        <w:t>RX_Next</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&lt; [</w:t>
      </w:r>
      <w:proofErr w:type="spellStart"/>
      <w:r w:rsidRPr="00E1746F">
        <w:t>RX_Next</w:t>
      </w:r>
      <w:proofErr w:type="spellEnd"/>
      <w:r w:rsidRPr="00E1746F">
        <w:t xml:space="preserve"> + </w:t>
      </w:r>
      <w:proofErr w:type="spellStart"/>
      <w:r w:rsidRPr="00E1746F">
        <w:t>AM_Window_Size</w:t>
      </w:r>
      <w:proofErr w:type="spellEnd"/>
      <w:r w:rsidRPr="00E1746F">
        <w:t xml:space="preserve"> VR(R) – </w:t>
      </w:r>
      <w:proofErr w:type="spellStart"/>
      <w:r w:rsidRPr="00E1746F">
        <w:t>RX_Next</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where </w:t>
      </w:r>
      <w:proofErr w:type="spellStart"/>
      <w:r w:rsidRPr="00E1746F">
        <w:rPr>
          <w:i/>
        </w:rPr>
        <w:t>sn-FieldLength</w:t>
      </w:r>
      <w:proofErr w:type="spellEnd"/>
      <w:r w:rsidRPr="00E1746F">
        <w:t xml:space="preserve"> is 12 or 18 for 12 bit SN and 18 bit SN, respectively.</w:t>
      </w:r>
    </w:p>
    <w:p w14:paraId="545A242B" w14:textId="77777777" w:rsidR="00FB06CF" w:rsidRPr="00E1746F" w:rsidRDefault="00FB06CF" w:rsidP="00FB06CF">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xml:space="preserve"> shall be assumed as the modulus base at the receiving side of an UM RLC entity. This modulus base is subtracted from all the values involved, and then an absolute comparison is performed (e.g. (</w:t>
      </w:r>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&lt;= SN &lt;</w:t>
      </w:r>
      <w:r w:rsidRPr="00E1746F">
        <w:rPr>
          <w:szCs w:val="24"/>
        </w:rPr>
        <w:t xml:space="preserve"> </w:t>
      </w:r>
      <w:proofErr w:type="spellStart"/>
      <w:r w:rsidRPr="00E1746F">
        <w:rPr>
          <w:szCs w:val="24"/>
        </w:rPr>
        <w:t>RX_Next_Highest</w:t>
      </w:r>
      <w:proofErr w:type="spellEnd"/>
      <w:r w:rsidRPr="00E1746F">
        <w:t xml:space="preserve"> is evaluated as [</w:t>
      </w:r>
      <w:r w:rsidRPr="00E1746F">
        <w:rPr>
          <w:lang w:eastAsia="zh-CN"/>
        </w:rPr>
        <w:t>(</w:t>
      </w:r>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 (</w:t>
      </w:r>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&lt;= [SN – (</w:t>
      </w:r>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&lt; [</w:t>
      </w:r>
      <w:proofErr w:type="spellStart"/>
      <w:r w:rsidRPr="00E1746F">
        <w:rPr>
          <w:szCs w:val="24"/>
        </w:rPr>
        <w:t>RX_Next_</w:t>
      </w:r>
      <w:r w:rsidRPr="00E1746F">
        <w:rPr>
          <w:szCs w:val="24"/>
          <w:lang w:eastAsia="zh-CN"/>
        </w:rPr>
        <w:t>Highest</w:t>
      </w:r>
      <w:proofErr w:type="spellEnd"/>
      <w:r w:rsidRPr="00E1746F">
        <w:t>– (</w:t>
      </w:r>
      <w:proofErr w:type="spellStart"/>
      <w:r w:rsidRPr="00E1746F">
        <w:rPr>
          <w:szCs w:val="24"/>
        </w:rPr>
        <w:t>RX_Next_</w:t>
      </w:r>
      <w:r w:rsidRPr="00E1746F">
        <w:rPr>
          <w:szCs w:val="24"/>
          <w:lang w:eastAsia="zh-CN"/>
        </w:rPr>
        <w:t>Highest</w:t>
      </w:r>
      <w:proofErr w:type="spellEnd"/>
      <w:r w:rsidRPr="00E1746F">
        <w:t xml:space="preserve">– </w:t>
      </w:r>
      <w:proofErr w:type="spellStart"/>
      <w:r w:rsidRPr="00E1746F">
        <w:t>UM_Window_Size</w:t>
      </w:r>
      <w:proofErr w:type="spellEnd"/>
      <w:r w:rsidRPr="00E1746F">
        <w:t>)] modulo 2</w:t>
      </w:r>
      <w:r w:rsidRPr="00E1746F">
        <w:rPr>
          <w:vertAlign w:val="superscript"/>
        </w:rPr>
        <w:t>[</w:t>
      </w:r>
      <w:proofErr w:type="spellStart"/>
      <w:r w:rsidRPr="00E1746F">
        <w:rPr>
          <w:rFonts w:eastAsia="MS Mincho"/>
          <w:i/>
          <w:vertAlign w:val="superscript"/>
        </w:rPr>
        <w:t>sn-FieldLength</w:t>
      </w:r>
      <w:proofErr w:type="spellEnd"/>
      <w:r w:rsidRPr="00E1746F">
        <w:rPr>
          <w:vertAlign w:val="superscript"/>
        </w:rPr>
        <w:t>]</w:t>
      </w:r>
      <w:r w:rsidRPr="00E1746F">
        <w:t xml:space="preserve">), where </w:t>
      </w:r>
      <w:proofErr w:type="spellStart"/>
      <w:r w:rsidRPr="00E1746F">
        <w:rPr>
          <w:i/>
        </w:rPr>
        <w:t>sn-FieldLength</w:t>
      </w:r>
      <w:proofErr w:type="spellEnd"/>
      <w:r w:rsidRPr="00E1746F">
        <w:t xml:space="preserve"> is 6 or 12 for 6 bit SN and 12 bit SN, respectively.</w:t>
      </w:r>
    </w:p>
    <w:p w14:paraId="212A5CD7" w14:textId="77777777" w:rsidR="00FB06CF" w:rsidRPr="00E1746F" w:rsidRDefault="00FB06CF" w:rsidP="00FB06CF">
      <w:r w:rsidRPr="00E1746F">
        <w:t>The transmitting side of each AM RLC entity shall maintain the following state variables:</w:t>
      </w:r>
    </w:p>
    <w:p w14:paraId="71386810" w14:textId="77777777" w:rsidR="00FB06CF" w:rsidRPr="00E1746F" w:rsidRDefault="00FB06CF" w:rsidP="00FB06CF">
      <w:pPr>
        <w:outlineLvl w:val="0"/>
      </w:pPr>
      <w:r w:rsidRPr="00E1746F">
        <w:t xml:space="preserve">a)  </w:t>
      </w:r>
      <w:proofErr w:type="spellStart"/>
      <w:r w:rsidRPr="00E1746F">
        <w:t>TX_Next_Ack</w:t>
      </w:r>
      <w:proofErr w:type="spellEnd"/>
      <w:r w:rsidRPr="00E1746F">
        <w:t xml:space="preserve"> – Acknowledgement state variable</w:t>
      </w:r>
    </w:p>
    <w:p w14:paraId="1BFD245A" w14:textId="77777777" w:rsidR="00FB06CF" w:rsidRPr="00E1746F" w:rsidRDefault="00FB06CF" w:rsidP="00FB06CF">
      <w:r w:rsidRPr="00E1746F">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E1746F">
        <w:t>TX_Next_Ack</w:t>
      </w:r>
      <w:proofErr w:type="spellEnd"/>
      <w:r w:rsidRPr="00E1746F" w:rsidDel="004528A5">
        <w:t>.</w:t>
      </w:r>
    </w:p>
    <w:p w14:paraId="596851F5" w14:textId="77777777" w:rsidR="00FB06CF" w:rsidRPr="00E1746F" w:rsidRDefault="00FB06CF" w:rsidP="00FB06CF">
      <w:pPr>
        <w:outlineLvl w:val="0"/>
      </w:pPr>
      <w:r w:rsidRPr="00E1746F">
        <w:t xml:space="preserve">b) </w:t>
      </w:r>
      <w:proofErr w:type="spellStart"/>
      <w:r w:rsidRPr="00E1746F">
        <w:t>TX_Next</w:t>
      </w:r>
      <w:proofErr w:type="spellEnd"/>
      <w:r w:rsidRPr="00E1746F">
        <w:t xml:space="preserve"> – Send state variable</w:t>
      </w:r>
    </w:p>
    <w:p w14:paraId="121D05DD" w14:textId="77777777" w:rsidR="00FB06CF" w:rsidRPr="00E1746F" w:rsidRDefault="00FB06CF" w:rsidP="00FB06CF">
      <w:r w:rsidRPr="00E1746F">
        <w:t xml:space="preserve">This state variable holds the value of the SN to be assigned for the next newly generated AMD PDU. It is initially set to 0, and is updated whenever the AM RLC entity constructs an AMD PDU with SN = </w:t>
      </w:r>
      <w:proofErr w:type="spellStart"/>
      <w:r w:rsidRPr="00E1746F">
        <w:t>TX_Next</w:t>
      </w:r>
      <w:proofErr w:type="spellEnd"/>
      <w:r w:rsidRPr="00E1746F">
        <w:t xml:space="preserve"> and contains an RLC SDU or the last segment of </w:t>
      </w:r>
      <w:proofErr w:type="gramStart"/>
      <w:r w:rsidRPr="00E1746F">
        <w:t>a</w:t>
      </w:r>
      <w:proofErr w:type="gramEnd"/>
      <w:r w:rsidRPr="00E1746F">
        <w:t xml:space="preserve"> RLC SDU.</w:t>
      </w:r>
    </w:p>
    <w:p w14:paraId="7E76AB4D" w14:textId="77777777" w:rsidR="00FB06CF" w:rsidRPr="00E1746F" w:rsidRDefault="00FB06CF" w:rsidP="00FB06CF">
      <w:pPr>
        <w:outlineLvl w:val="0"/>
      </w:pPr>
      <w:r w:rsidRPr="00E1746F">
        <w:t>c) POLL_SN – Poll send state variable</w:t>
      </w:r>
    </w:p>
    <w:p w14:paraId="299695C5" w14:textId="77777777" w:rsidR="00FB06CF" w:rsidRPr="00E1746F" w:rsidRDefault="00FB06CF" w:rsidP="00FB06CF">
      <w:r w:rsidRPr="00E1746F">
        <w:t xml:space="preserve">This state variable holds the value of </w:t>
      </w:r>
      <w:ins w:id="27" w:author="Zaman Riyaz" w:date="2018-08-01T17:24:00Z">
        <w:r w:rsidRPr="00CE5936">
          <w:t>the highest SN of the AMD PDU among the AMD PDUs submitted to lower layer when POLL_SN is set according to sub clause 5.3.3.2.</w:t>
        </w:r>
        <w:r>
          <w:t xml:space="preserve"> </w:t>
        </w:r>
      </w:ins>
      <w:del w:id="28" w:author="Zaman Riyaz" w:date="2018-08-01T17:24:00Z">
        <w:r w:rsidRPr="00E1746F" w:rsidDel="00220019">
          <w:delText xml:space="preserve">TX_Next -1 upon the most recent transmission of an AMD PDU with the poll bit set to "1". </w:delText>
        </w:r>
      </w:del>
      <w:r w:rsidRPr="00E1746F">
        <w:t>It is initially set to 0.</w:t>
      </w:r>
    </w:p>
    <w:p w14:paraId="10FC7685" w14:textId="77777777" w:rsidR="00FB06CF" w:rsidRPr="00E1746F" w:rsidRDefault="00FB06CF" w:rsidP="00FB06CF">
      <w:r w:rsidRPr="00E1746F">
        <w:t>The transmitting side of each AM RLC entity shall maintain the following counters:</w:t>
      </w:r>
    </w:p>
    <w:p w14:paraId="405B7886" w14:textId="77777777" w:rsidR="00FB06CF" w:rsidRPr="00E1746F" w:rsidRDefault="00FB06CF" w:rsidP="00FB06CF">
      <w:pPr>
        <w:outlineLvl w:val="0"/>
      </w:pPr>
      <w:r w:rsidRPr="00E1746F">
        <w:t>a) PDU_WITHOUT_POLL – Counter</w:t>
      </w:r>
    </w:p>
    <w:p w14:paraId="102B8CF7" w14:textId="77777777" w:rsidR="00FB06CF" w:rsidRPr="00E1746F" w:rsidRDefault="00FB06CF" w:rsidP="00FB06CF">
      <w:r w:rsidRPr="00E1746F">
        <w:t>This counter is initially set to 0. It counts the number of AMD PDUs sent since the most recent poll bit was transmitted.</w:t>
      </w:r>
    </w:p>
    <w:p w14:paraId="71CBA2DD" w14:textId="77777777" w:rsidR="00FB06CF" w:rsidRPr="00E1746F" w:rsidRDefault="00FB06CF" w:rsidP="00FB06CF">
      <w:pPr>
        <w:outlineLvl w:val="0"/>
      </w:pPr>
      <w:r w:rsidRPr="00E1746F">
        <w:lastRenderedPageBreak/>
        <w:t>b) BYTE_WITHOUT_POLL – Counter</w:t>
      </w:r>
    </w:p>
    <w:p w14:paraId="2C33EEE6" w14:textId="77777777" w:rsidR="00FB06CF" w:rsidRPr="00E1746F" w:rsidRDefault="00FB06CF" w:rsidP="00FB06CF">
      <w:r w:rsidRPr="00E1746F">
        <w:t>This counter is initially set to 0. It counts the number of data bytes sent since the most recent poll bit was transmitted.</w:t>
      </w:r>
    </w:p>
    <w:p w14:paraId="5F60B5B6" w14:textId="77777777" w:rsidR="00FB06CF" w:rsidRPr="00E1746F" w:rsidRDefault="00FB06CF" w:rsidP="00FB06CF">
      <w:pPr>
        <w:outlineLvl w:val="0"/>
        <w:rPr>
          <w:rFonts w:eastAsia="MS Mincho"/>
        </w:rPr>
      </w:pPr>
      <w:r w:rsidRPr="00E1746F">
        <w:rPr>
          <w:rFonts w:eastAsia="MS Mincho"/>
        </w:rPr>
        <w:t>c) RETX_COUNT – Counter</w:t>
      </w:r>
    </w:p>
    <w:p w14:paraId="1C27DDE3" w14:textId="77777777" w:rsidR="00FB06CF" w:rsidRPr="00E1746F" w:rsidRDefault="00FB06CF" w:rsidP="00FB06CF">
      <w:r w:rsidRPr="00E1746F">
        <w:rPr>
          <w:rFonts w:eastAsia="MS Mincho"/>
        </w:rPr>
        <w:t>This counter counts the number of retransmissions of an RLC SDU or RLC SDU segment (see subclause 5.3.2). There is one RETX_COUNT counter maintained per RLC SDU.</w:t>
      </w:r>
    </w:p>
    <w:p w14:paraId="40780DFA" w14:textId="77777777" w:rsidR="00FB06CF" w:rsidRPr="00E1746F" w:rsidRDefault="00FB06CF" w:rsidP="00FB06CF">
      <w:r w:rsidRPr="00E1746F">
        <w:t>The receiving side of each AM RLC entity shall maintain the following state variables:</w:t>
      </w:r>
    </w:p>
    <w:p w14:paraId="58BD18B8" w14:textId="77777777" w:rsidR="00FB06CF" w:rsidRPr="00E1746F" w:rsidRDefault="00FB06CF" w:rsidP="00FB06CF">
      <w:pPr>
        <w:outlineLvl w:val="0"/>
      </w:pPr>
      <w:r w:rsidRPr="00E1746F">
        <w:t xml:space="preserve">a) </w:t>
      </w:r>
      <w:proofErr w:type="spellStart"/>
      <w:r w:rsidRPr="00E1746F">
        <w:t>RX_Next</w:t>
      </w:r>
      <w:proofErr w:type="spellEnd"/>
      <w:r w:rsidRPr="00E1746F">
        <w:t xml:space="preserve"> – Receive state variable</w:t>
      </w:r>
    </w:p>
    <w:p w14:paraId="696A3012" w14:textId="77777777" w:rsidR="00FB06CF" w:rsidRPr="00E1746F" w:rsidRDefault="00FB06CF" w:rsidP="00FB06CF">
      <w:r w:rsidRPr="00E1746F">
        <w:t xml:space="preserve">This state variable holds the value of the SN following the last in-sequence completely received RLC SDU, and it serves as the lower edge of the receiving window. It is initially set to </w:t>
      </w:r>
      <w:proofErr w:type="gramStart"/>
      <w:r w:rsidRPr="00E1746F">
        <w:t>0, and</w:t>
      </w:r>
      <w:proofErr w:type="gramEnd"/>
      <w:r w:rsidRPr="00E1746F">
        <w:t xml:space="preserve"> is updated whenever the AM RLC entity receives an RLC SDU with SN = </w:t>
      </w:r>
      <w:proofErr w:type="spellStart"/>
      <w:r w:rsidRPr="00E1746F">
        <w:t>RX_Next</w:t>
      </w:r>
      <w:proofErr w:type="spellEnd"/>
      <w:r w:rsidRPr="00E1746F">
        <w:t>.</w:t>
      </w:r>
    </w:p>
    <w:p w14:paraId="29C30B97" w14:textId="77777777" w:rsidR="00FB06CF" w:rsidRPr="00E1746F" w:rsidRDefault="00FB06CF" w:rsidP="00FB06CF">
      <w:pPr>
        <w:outlineLvl w:val="0"/>
      </w:pPr>
      <w:r w:rsidRPr="00E1746F">
        <w:t xml:space="preserve">b) </w:t>
      </w:r>
      <w:proofErr w:type="spellStart"/>
      <w:r w:rsidRPr="00E1746F">
        <w:t>RX_Next_Status_Trigger</w:t>
      </w:r>
      <w:proofErr w:type="spellEnd"/>
      <w:r w:rsidRPr="00E1746F">
        <w:t xml:space="preserve"> – </w:t>
      </w:r>
      <w:r w:rsidRPr="00E1746F">
        <w:rPr>
          <w:i/>
        </w:rPr>
        <w:t>t-Reassembly</w:t>
      </w:r>
      <w:r w:rsidRPr="00E1746F">
        <w:t xml:space="preserve"> state variable</w:t>
      </w:r>
    </w:p>
    <w:p w14:paraId="3AA06CA8" w14:textId="77777777" w:rsidR="00FB06CF" w:rsidRPr="00E1746F" w:rsidRDefault="00FB06CF" w:rsidP="00FB06CF">
      <w:r w:rsidRPr="00E1746F">
        <w:t xml:space="preserve">This state variable holds the value of the SN following the SN of the RLC SDU which triggered </w:t>
      </w:r>
      <w:r w:rsidRPr="00E1746F">
        <w:rPr>
          <w:i/>
        </w:rPr>
        <w:t>t-Reassembly</w:t>
      </w:r>
      <w:r w:rsidRPr="00E1746F">
        <w:t>.</w:t>
      </w:r>
    </w:p>
    <w:p w14:paraId="377549D7" w14:textId="77777777" w:rsidR="00FB06CF" w:rsidRPr="00E1746F" w:rsidRDefault="00FB06CF" w:rsidP="00FB06CF">
      <w:pPr>
        <w:outlineLvl w:val="0"/>
      </w:pPr>
      <w:r w:rsidRPr="00E1746F">
        <w:t xml:space="preserve">c) </w:t>
      </w:r>
      <w:proofErr w:type="spellStart"/>
      <w:r w:rsidRPr="00E1746F">
        <w:t>RX_Highest_Status</w:t>
      </w:r>
      <w:proofErr w:type="spellEnd"/>
      <w:r w:rsidRPr="00E1746F">
        <w:t xml:space="preserve"> – Maximum STATUS transmit state variable</w:t>
      </w:r>
    </w:p>
    <w:p w14:paraId="299E8AA8" w14:textId="77777777" w:rsidR="00FB06CF" w:rsidRPr="00E1746F" w:rsidRDefault="00FB06CF" w:rsidP="00FB06CF">
      <w:r w:rsidRPr="00E1746F">
        <w:t>This state variable holds the highest possible value of the SN which can be indicated by "ACK_SN" when a STATUS PDU needs to be constructed. It is initially set to 0.</w:t>
      </w:r>
    </w:p>
    <w:p w14:paraId="423A28CC" w14:textId="77777777" w:rsidR="00FB06CF" w:rsidRPr="00E1746F" w:rsidRDefault="00FB06CF" w:rsidP="00FB06CF">
      <w:pPr>
        <w:outlineLvl w:val="0"/>
      </w:pPr>
      <w:r w:rsidRPr="00E1746F">
        <w:t xml:space="preserve">d) </w:t>
      </w:r>
      <w:proofErr w:type="spellStart"/>
      <w:r w:rsidRPr="00E1746F">
        <w:t>RX_Next_Highest</w:t>
      </w:r>
      <w:proofErr w:type="spellEnd"/>
      <w:r w:rsidRPr="00E1746F">
        <w:t xml:space="preserve"> – Highest received state variable</w:t>
      </w:r>
    </w:p>
    <w:p w14:paraId="4C3BE4D0" w14:textId="77777777" w:rsidR="00FB06CF" w:rsidRPr="00E1746F" w:rsidRDefault="00FB06CF" w:rsidP="00FB06CF">
      <w:r w:rsidRPr="00E1746F">
        <w:t>This state variable holds the value of the SN following the SN of the RLC SDU with the highest SN among received RLC SDUs. It is initially set to 0.</w:t>
      </w:r>
    </w:p>
    <w:p w14:paraId="30C5DD13" w14:textId="77777777" w:rsidR="00FB06CF" w:rsidRPr="00E1746F" w:rsidRDefault="00FB06CF" w:rsidP="00FB06CF">
      <w:r w:rsidRPr="00E1746F">
        <w:t>Each transmitting UM RLC entity shall maintain the following state variables:</w:t>
      </w:r>
    </w:p>
    <w:p w14:paraId="31BEEFC1" w14:textId="77777777" w:rsidR="00FB06CF" w:rsidRPr="00E1746F" w:rsidRDefault="00FB06CF" w:rsidP="00FB06CF">
      <w:pPr>
        <w:outlineLvl w:val="0"/>
      </w:pPr>
      <w:r w:rsidRPr="00E1746F">
        <w:t xml:space="preserve">a) </w:t>
      </w:r>
      <w:proofErr w:type="spellStart"/>
      <w:r w:rsidRPr="00E1746F">
        <w:t>TX_Next</w:t>
      </w:r>
      <w:proofErr w:type="spellEnd"/>
    </w:p>
    <w:p w14:paraId="05008E64" w14:textId="77777777" w:rsidR="00FB06CF" w:rsidRPr="00E1746F" w:rsidRDefault="00FB06CF" w:rsidP="00FB06CF">
      <w:r w:rsidRPr="00E1746F">
        <w:t xml:space="preserve">This state variable holds the value of the SN to be assigned for the next newly generated UMD PDU with segment. It is initially set to </w:t>
      </w:r>
      <w:proofErr w:type="gramStart"/>
      <w:r w:rsidRPr="00E1746F">
        <w:t>0, and</w:t>
      </w:r>
      <w:proofErr w:type="gramEnd"/>
      <w:r w:rsidRPr="00E1746F">
        <w:t xml:space="preserve"> is updated after the UM RLC entity submits a UMD PDU including the last segment of an RLC SDU to lower layers.</w:t>
      </w:r>
    </w:p>
    <w:p w14:paraId="01634C8D" w14:textId="77777777" w:rsidR="00FB06CF" w:rsidRPr="00E1746F" w:rsidRDefault="00FB06CF" w:rsidP="00FB06CF">
      <w:r w:rsidRPr="00E1746F">
        <w:t>Each receiving UM RLC entity shall maintain the following state variables and constant:</w:t>
      </w:r>
    </w:p>
    <w:p w14:paraId="597C75DE" w14:textId="77777777" w:rsidR="00FB06CF" w:rsidRPr="00E1746F" w:rsidRDefault="00FB06CF" w:rsidP="00FB06CF">
      <w:pPr>
        <w:outlineLvl w:val="0"/>
        <w:rPr>
          <w:szCs w:val="24"/>
        </w:rPr>
      </w:pPr>
      <w:r w:rsidRPr="00E1746F">
        <w:t xml:space="preserve">b) </w:t>
      </w:r>
      <w:proofErr w:type="spellStart"/>
      <w:r w:rsidRPr="00E1746F">
        <w:rPr>
          <w:szCs w:val="24"/>
        </w:rPr>
        <w:t>RX_Next_Reassembly</w:t>
      </w:r>
      <w:proofErr w:type="spellEnd"/>
      <w:r w:rsidRPr="00E1746F">
        <w:rPr>
          <w:szCs w:val="24"/>
        </w:rPr>
        <w:t xml:space="preserve"> – UM receive state variable</w:t>
      </w:r>
    </w:p>
    <w:p w14:paraId="16C2ABC8" w14:textId="77777777" w:rsidR="00FB06CF" w:rsidRPr="00E1746F" w:rsidRDefault="00FB06CF" w:rsidP="00FB06CF">
      <w:pPr>
        <w:rPr>
          <w:szCs w:val="24"/>
        </w:rPr>
      </w:pPr>
      <w:r w:rsidRPr="00E1746F">
        <w:rPr>
          <w:szCs w:val="24"/>
        </w:rPr>
        <w:t>This state variable holds the value of the earliest SN that is still considered for reassembly. It is initially set to 0.</w:t>
      </w:r>
    </w:p>
    <w:p w14:paraId="4544C656" w14:textId="77777777" w:rsidR="00FB06CF" w:rsidRPr="00E1746F" w:rsidRDefault="00FB06CF" w:rsidP="00FB06CF">
      <w:pPr>
        <w:outlineLvl w:val="0"/>
        <w:rPr>
          <w:szCs w:val="24"/>
        </w:rPr>
      </w:pPr>
      <w:r w:rsidRPr="00E1746F">
        <w:t xml:space="preserve">c) </w:t>
      </w:r>
      <w:proofErr w:type="spellStart"/>
      <w:r w:rsidRPr="00E1746F">
        <w:rPr>
          <w:szCs w:val="24"/>
        </w:rPr>
        <w:t>RX_Timer_Trigger</w:t>
      </w:r>
      <w:proofErr w:type="spellEnd"/>
      <w:r w:rsidRPr="00E1746F">
        <w:rPr>
          <w:szCs w:val="24"/>
        </w:rPr>
        <w:t xml:space="preserve"> – UM </w:t>
      </w:r>
      <w:r w:rsidRPr="00E1746F">
        <w:rPr>
          <w:i/>
          <w:szCs w:val="24"/>
        </w:rPr>
        <w:t>t-Reassembly</w:t>
      </w:r>
      <w:r w:rsidRPr="00E1746F">
        <w:rPr>
          <w:szCs w:val="24"/>
        </w:rPr>
        <w:t xml:space="preserve"> state variable</w:t>
      </w:r>
    </w:p>
    <w:p w14:paraId="7A79B14C" w14:textId="77777777" w:rsidR="00FB06CF" w:rsidRPr="00E1746F" w:rsidRDefault="00FB06CF" w:rsidP="00FB06CF">
      <w:pPr>
        <w:rPr>
          <w:szCs w:val="24"/>
        </w:rPr>
      </w:pPr>
      <w:r w:rsidRPr="00E1746F">
        <w:rPr>
          <w:szCs w:val="24"/>
        </w:rPr>
        <w:t xml:space="preserve">This state variable holds the value of the SN following the SN which triggered </w:t>
      </w:r>
      <w:r w:rsidRPr="00E1746F">
        <w:rPr>
          <w:i/>
          <w:szCs w:val="24"/>
        </w:rPr>
        <w:t>t-Reassembly</w:t>
      </w:r>
      <w:r w:rsidRPr="00E1746F">
        <w:rPr>
          <w:szCs w:val="24"/>
        </w:rPr>
        <w:t>.</w:t>
      </w:r>
    </w:p>
    <w:p w14:paraId="2993AB92" w14:textId="77777777" w:rsidR="00FB06CF" w:rsidRPr="00E1746F" w:rsidRDefault="00FB06CF" w:rsidP="00FB06CF">
      <w:pPr>
        <w:outlineLvl w:val="0"/>
        <w:rPr>
          <w:szCs w:val="24"/>
        </w:rPr>
      </w:pPr>
      <w:r w:rsidRPr="00E1746F">
        <w:t xml:space="preserve">d) </w:t>
      </w:r>
      <w:proofErr w:type="spellStart"/>
      <w:r w:rsidRPr="00E1746F">
        <w:rPr>
          <w:szCs w:val="24"/>
        </w:rPr>
        <w:t>RX_Next_Highest</w:t>
      </w:r>
      <w:proofErr w:type="spellEnd"/>
      <w:r w:rsidRPr="00E1746F">
        <w:rPr>
          <w:szCs w:val="24"/>
        </w:rPr>
        <w:t>– UM receive state variable</w:t>
      </w:r>
    </w:p>
    <w:p w14:paraId="2129B65D" w14:textId="77777777" w:rsidR="00FB06CF" w:rsidRDefault="00FB06CF" w:rsidP="00FB06CF">
      <w:pPr>
        <w:rPr>
          <w:ins w:id="29" w:author="Zaman Riyaz" w:date="2018-08-01T17:15:00Z"/>
          <w:szCs w:val="24"/>
        </w:rPr>
      </w:pPr>
      <w:r w:rsidRPr="00E1746F">
        <w:rPr>
          <w:szCs w:val="24"/>
        </w:rPr>
        <w:t>This state variable holds the value of the SN following the SN of the UMD PDU with the highest SN among received UMD PDUs. It serves as the higher edge of the reassembly window. It is initially set to 0.</w:t>
      </w:r>
    </w:p>
    <w:p w14:paraId="5845DBB6" w14:textId="77777777" w:rsidR="00FB06CF" w:rsidRPr="00E1746F" w:rsidRDefault="00FB06CF" w:rsidP="00FB06CF">
      <w:pPr>
        <w:rPr>
          <w:ins w:id="30" w:author="Zaman Riyaz" w:date="2018-08-01T17:15:00Z"/>
        </w:rPr>
      </w:pPr>
      <w:ins w:id="31" w:author="Zaman Riyaz" w:date="2018-08-01T17:15:00Z">
        <w:r w:rsidRPr="00E1746F">
          <w:t>[TS 38.331, clause 5.3.11]</w:t>
        </w:r>
      </w:ins>
    </w:p>
    <w:p w14:paraId="0B0AAB5D" w14:textId="77777777" w:rsidR="00FB06CF" w:rsidRPr="00D7771E" w:rsidRDefault="00FB06CF" w:rsidP="00FB06CF">
      <w:pPr>
        <w:pStyle w:val="EditorsNote"/>
        <w:rPr>
          <w:ins w:id="32" w:author="Zaman Riyaz" w:date="2018-08-01T17:15:00Z"/>
        </w:rPr>
      </w:pPr>
      <w:ins w:id="33" w:author="Zaman Riyaz" w:date="2018-08-01T17:15:00Z">
        <w:r w:rsidRPr="00D7771E">
          <w:t>Editor’s Note: Targeted for completion in Sept 2018.</w:t>
        </w:r>
      </w:ins>
    </w:p>
    <w:p w14:paraId="335CC4E2" w14:textId="77777777" w:rsidR="00FB06CF" w:rsidRPr="00D7771E" w:rsidRDefault="00FB06CF" w:rsidP="00FB06CF">
      <w:pPr>
        <w:rPr>
          <w:ins w:id="34" w:author="Zaman Riyaz" w:date="2018-08-01T17:15:00Z"/>
        </w:rPr>
      </w:pPr>
      <w:ins w:id="35" w:author="Zaman Riyaz" w:date="2018-08-01T17:15:00Z">
        <w:r w:rsidRPr="00D7771E">
          <w:t>UE shall:</w:t>
        </w:r>
      </w:ins>
    </w:p>
    <w:p w14:paraId="08F9F17D" w14:textId="77777777" w:rsidR="00FB06CF" w:rsidRPr="00D7771E" w:rsidRDefault="00FB06CF" w:rsidP="00FB06CF">
      <w:pPr>
        <w:pStyle w:val="B1"/>
        <w:rPr>
          <w:ins w:id="36" w:author="Zaman Riyaz" w:date="2018-08-01T17:15:00Z"/>
        </w:rPr>
      </w:pPr>
      <w:ins w:id="37" w:author="Zaman Riyaz" w:date="2018-08-01T17:15:00Z">
        <w:r w:rsidRPr="00D7771E">
          <w:t>1&gt;</w:t>
        </w:r>
        <w:r w:rsidRPr="00D7771E">
          <w:tab/>
          <w:t>reset MAC;</w:t>
        </w:r>
      </w:ins>
    </w:p>
    <w:p w14:paraId="77B204A6" w14:textId="77777777" w:rsidR="00FB06CF" w:rsidRPr="00D7771E" w:rsidRDefault="00FB06CF" w:rsidP="00FB06CF">
      <w:pPr>
        <w:pStyle w:val="B1"/>
        <w:rPr>
          <w:ins w:id="38" w:author="Zaman Riyaz" w:date="2018-08-01T17:15:00Z"/>
        </w:rPr>
      </w:pPr>
      <w:ins w:id="39" w:author="Zaman Riyaz" w:date="2018-08-01T17:15:00Z">
        <w:r w:rsidRPr="00D7771E">
          <w:lastRenderedPageBreak/>
          <w:t>1&gt;</w:t>
        </w:r>
        <w:r w:rsidRPr="00D7771E">
          <w:tab/>
          <w:t>stop all timers that are running except T320</w:t>
        </w:r>
        <w:r w:rsidRPr="00D7771E">
          <w:rPr>
            <w:lang w:val="en-US"/>
          </w:rPr>
          <w:t xml:space="preserve"> and T325</w:t>
        </w:r>
        <w:r w:rsidRPr="00D7771E">
          <w:t>;</w:t>
        </w:r>
      </w:ins>
    </w:p>
    <w:p w14:paraId="03695602" w14:textId="77777777" w:rsidR="00FB06CF" w:rsidRPr="00D7771E" w:rsidRDefault="00FB06CF" w:rsidP="00FB06CF">
      <w:pPr>
        <w:pStyle w:val="B1"/>
        <w:rPr>
          <w:ins w:id="40" w:author="Zaman Riyaz" w:date="2018-08-01T17:15:00Z"/>
        </w:rPr>
      </w:pPr>
      <w:ins w:id="41" w:author="Zaman Riyaz" w:date="2018-08-01T17:15:00Z">
        <w:r w:rsidRPr="00D7771E">
          <w:t>1&gt;</w:t>
        </w:r>
        <w:r w:rsidRPr="00D7771E">
          <w:tab/>
          <w:t xml:space="preserve">discard any stored AS context, </w:t>
        </w:r>
        <w:proofErr w:type="spellStart"/>
        <w:r w:rsidRPr="00D7771E">
          <w:rPr>
            <w:i/>
          </w:rPr>
          <w:t>fullI</w:t>
        </w:r>
        <w:proofErr w:type="spellEnd"/>
        <w:r w:rsidRPr="00D7771E">
          <w:rPr>
            <w:i/>
          </w:rPr>
          <w:t>-RNTI</w:t>
        </w:r>
        <w:r w:rsidRPr="00D7771E">
          <w:t xml:space="preserve">, </w:t>
        </w:r>
        <w:proofErr w:type="spellStart"/>
        <w:r w:rsidRPr="00D7771E">
          <w:rPr>
            <w:i/>
          </w:rPr>
          <w:t>shortIRNTI</w:t>
        </w:r>
        <w:proofErr w:type="spellEnd"/>
        <w:r w:rsidRPr="00D7771E">
          <w:t xml:space="preserve">, </w:t>
        </w:r>
        <w:r w:rsidRPr="00D7771E">
          <w:rPr>
            <w:rFonts w:eastAsia="Malgun Gothic"/>
            <w:i/>
            <w:lang w:eastAsia="ko-KR"/>
          </w:rPr>
          <w:t>ran-</w:t>
        </w:r>
        <w:proofErr w:type="spellStart"/>
        <w:r w:rsidRPr="00D7771E">
          <w:rPr>
            <w:rFonts w:eastAsia="Malgun Gothic"/>
            <w:i/>
            <w:lang w:eastAsia="ko-KR"/>
          </w:rPr>
          <w:t>PagingCycle</w:t>
        </w:r>
        <w:proofErr w:type="spellEnd"/>
        <w:r w:rsidRPr="00D7771E">
          <w:rPr>
            <w:rFonts w:eastAsia="Malgun Gothic"/>
            <w:lang w:eastAsia="ko-KR"/>
          </w:rPr>
          <w:t xml:space="preserve"> and </w:t>
        </w:r>
        <w:r w:rsidRPr="00D7771E">
          <w:rPr>
            <w:rFonts w:eastAsia="Malgun Gothic"/>
            <w:i/>
            <w:lang w:eastAsia="ko-KR"/>
          </w:rPr>
          <w:t>ran-</w:t>
        </w:r>
        <w:proofErr w:type="spellStart"/>
        <w:r w:rsidRPr="00D7771E">
          <w:rPr>
            <w:rFonts w:eastAsia="Malgun Gothic"/>
            <w:i/>
            <w:lang w:eastAsia="ko-KR"/>
          </w:rPr>
          <w:t>NotificationAreaInfo</w:t>
        </w:r>
        <w:proofErr w:type="spellEnd"/>
        <w:r w:rsidRPr="00D7771E">
          <w:t>;</w:t>
        </w:r>
      </w:ins>
    </w:p>
    <w:p w14:paraId="7B154E62" w14:textId="77777777" w:rsidR="00FB06CF" w:rsidRPr="00D7771E" w:rsidRDefault="00FB06CF" w:rsidP="00FB06CF">
      <w:pPr>
        <w:pStyle w:val="B1"/>
        <w:rPr>
          <w:ins w:id="42" w:author="Zaman Riyaz" w:date="2018-08-01T17:15:00Z"/>
        </w:rPr>
      </w:pPr>
      <w:ins w:id="43" w:author="Zaman Riyaz" w:date="2018-08-01T17:15:00Z">
        <w:r w:rsidRPr="00D7771E">
          <w:rPr>
            <w:lang w:val="en-US"/>
          </w:rPr>
          <w:t>1</w:t>
        </w:r>
        <w:r w:rsidRPr="00D7771E">
          <w:t>&gt;</w:t>
        </w:r>
        <w:r w:rsidRPr="00D7771E">
          <w:tab/>
          <w:t xml:space="preserve">discard the security context including the </w:t>
        </w:r>
        <w:proofErr w:type="spellStart"/>
        <w:r w:rsidRPr="00D7771E">
          <w:t>K</w:t>
        </w:r>
        <w:r w:rsidRPr="00D7771E">
          <w:rPr>
            <w:vertAlign w:val="subscript"/>
          </w:rPr>
          <w:t>RRCenc</w:t>
        </w:r>
        <w:proofErr w:type="spellEnd"/>
        <w:r w:rsidRPr="00D7771E">
          <w:t xml:space="preserve"> key</w:t>
        </w:r>
        <w:r w:rsidRPr="00D7771E">
          <w:rPr>
            <w:lang w:val="en-US"/>
          </w:rPr>
          <w:t xml:space="preserve">, </w:t>
        </w:r>
        <w:r w:rsidRPr="00D7771E">
          <w:t xml:space="preserve">the </w:t>
        </w:r>
        <w:proofErr w:type="spellStart"/>
        <w:r w:rsidRPr="00D7771E">
          <w:rPr>
            <w:lang w:val="en-US"/>
          </w:rPr>
          <w:t>K</w:t>
        </w:r>
        <w:r w:rsidRPr="00D7771E">
          <w:rPr>
            <w:vertAlign w:val="subscript"/>
            <w:lang w:val="en-US"/>
          </w:rPr>
          <w:t>RRCint</w:t>
        </w:r>
        <w:proofErr w:type="spellEnd"/>
        <w:r w:rsidRPr="00D7771E">
          <w:rPr>
            <w:lang w:val="en-US"/>
          </w:rPr>
          <w:t xml:space="preserve">, the </w:t>
        </w:r>
        <w:proofErr w:type="spellStart"/>
        <w:r w:rsidRPr="00D7771E">
          <w:t>K</w:t>
        </w:r>
        <w:r w:rsidRPr="00D7771E">
          <w:rPr>
            <w:vertAlign w:val="subscript"/>
          </w:rPr>
          <w:t>UPint</w:t>
        </w:r>
        <w:proofErr w:type="spellEnd"/>
        <w:r w:rsidRPr="00D7771E">
          <w:t xml:space="preserve"> key </w:t>
        </w:r>
        <w:r w:rsidRPr="00D7771E">
          <w:rPr>
            <w:lang w:eastAsia="zh-CN"/>
          </w:rPr>
          <w:t xml:space="preserve">and the </w:t>
        </w:r>
        <w:proofErr w:type="spellStart"/>
        <w:r w:rsidRPr="00D7771E">
          <w:t>K</w:t>
        </w:r>
        <w:r w:rsidRPr="00D7771E">
          <w:rPr>
            <w:vertAlign w:val="subscript"/>
          </w:rPr>
          <w:t>UPenc</w:t>
        </w:r>
        <w:proofErr w:type="spellEnd"/>
        <w:r w:rsidRPr="00D7771E">
          <w:rPr>
            <w:lang w:eastAsia="zh-CN"/>
          </w:rPr>
          <w:t xml:space="preserve"> key</w:t>
        </w:r>
        <w:r w:rsidRPr="00D7771E">
          <w:rPr>
            <w:lang w:val="en-US" w:eastAsia="zh-CN"/>
          </w:rPr>
          <w:t>, if stored</w:t>
        </w:r>
        <w:r w:rsidRPr="00D7771E">
          <w:t>;</w:t>
        </w:r>
      </w:ins>
    </w:p>
    <w:p w14:paraId="7B6D06A0" w14:textId="77777777" w:rsidR="00FB06CF" w:rsidRPr="00D7771E" w:rsidRDefault="00FB06CF" w:rsidP="00FB06CF">
      <w:pPr>
        <w:pStyle w:val="B1"/>
        <w:rPr>
          <w:ins w:id="44" w:author="Zaman Riyaz" w:date="2018-08-01T17:15:00Z"/>
        </w:rPr>
      </w:pPr>
      <w:ins w:id="45" w:author="Zaman Riyaz" w:date="2018-08-01T17:15:00Z">
        <w:r w:rsidRPr="00D7771E">
          <w:t>1&gt;</w:t>
        </w:r>
        <w:r w:rsidRPr="00D7771E">
          <w:tab/>
          <w:t>release all radio resources, including release of the RLC entity, the MAC configuration and the associated PDCP entity for all established RBs;</w:t>
        </w:r>
      </w:ins>
    </w:p>
    <w:p w14:paraId="20A4203D" w14:textId="77777777" w:rsidR="00FB06CF" w:rsidRPr="00D7771E" w:rsidRDefault="00FB06CF" w:rsidP="00FB06CF">
      <w:pPr>
        <w:pStyle w:val="B1"/>
        <w:rPr>
          <w:ins w:id="46" w:author="Zaman Riyaz" w:date="2018-08-01T17:15:00Z"/>
        </w:rPr>
      </w:pPr>
      <w:ins w:id="47" w:author="Zaman Riyaz" w:date="2018-08-01T17:15:00Z">
        <w:r w:rsidRPr="00D7771E">
          <w:t>1&gt;</w:t>
        </w:r>
        <w:r w:rsidRPr="00D7771E">
          <w:tab/>
          <w:t>indicate the release of the RRC connection to upper layers together with the release cause;</w:t>
        </w:r>
      </w:ins>
    </w:p>
    <w:p w14:paraId="53757E3B" w14:textId="77777777" w:rsidR="00FB06CF" w:rsidRPr="00E1746F" w:rsidRDefault="00FB06CF" w:rsidP="00FF7FD6">
      <w:pPr>
        <w:pStyle w:val="BalloonText"/>
      </w:pPr>
      <w:ins w:id="48" w:author="Zaman Riyaz" w:date="2018-08-01T17:15:00Z">
        <w:r w:rsidRPr="00D7771E">
          <w:t>1&gt;</w:t>
        </w:r>
        <w:r w:rsidRPr="00D7771E">
          <w:tab/>
          <w:t>enter RRC_IDLE and perform procedures as specified in TS 38.304 [</w:t>
        </w:r>
        <w:r w:rsidRPr="00D7771E">
          <w:rPr>
            <w:color w:val="FF0000"/>
          </w:rPr>
          <w:t>21</w:t>
        </w:r>
        <w:r w:rsidRPr="00D7771E">
          <w:t>], except if going to RRC_IDLE</w:t>
        </w:r>
        <w:r w:rsidRPr="00D7771E">
          <w:rPr>
            <w:lang w:val="sv-SE"/>
          </w:rPr>
          <w:t xml:space="preserve"> </w:t>
        </w:r>
        <w:r w:rsidRPr="00D7771E">
          <w:t xml:space="preserve">was triggered by reception of the </w:t>
        </w:r>
        <w:proofErr w:type="spellStart"/>
        <w:r w:rsidRPr="00D7771E">
          <w:rPr>
            <w:i/>
          </w:rPr>
          <w:t>MobilityFromNRCommand</w:t>
        </w:r>
        <w:proofErr w:type="spellEnd"/>
        <w:r w:rsidRPr="00D7771E">
          <w:t xml:space="preserve"> message or by selecting an inter-RAT cell while T311 was running;</w:t>
        </w:r>
      </w:ins>
    </w:p>
    <w:p w14:paraId="5D786E81" w14:textId="77777777" w:rsidR="00FB06CF" w:rsidRPr="00E1746F" w:rsidRDefault="00FB06CF" w:rsidP="00FB06CF">
      <w:pPr>
        <w:pStyle w:val="H6"/>
        <w:outlineLvl w:val="0"/>
      </w:pPr>
      <w:r w:rsidRPr="00E1746F">
        <w:t>7.1.2.3.11.3</w:t>
      </w:r>
      <w:r w:rsidRPr="00E1746F">
        <w:tab/>
        <w:t>Test description</w:t>
      </w:r>
    </w:p>
    <w:p w14:paraId="7034393B" w14:textId="77777777" w:rsidR="00FB06CF" w:rsidRPr="00E1746F" w:rsidRDefault="00FB06CF" w:rsidP="00FB06CF">
      <w:pPr>
        <w:pStyle w:val="H6"/>
        <w:outlineLvl w:val="0"/>
      </w:pPr>
      <w:r w:rsidRPr="00E1746F">
        <w:t>7.1.2.3.11.3.1</w:t>
      </w:r>
      <w:r w:rsidRPr="00E1746F">
        <w:tab/>
        <w:t>Pre-test conditions</w:t>
      </w:r>
    </w:p>
    <w:p w14:paraId="1E847BA1" w14:textId="77777777" w:rsidR="00FB06CF" w:rsidRPr="00E1746F" w:rsidRDefault="00FB06CF" w:rsidP="00FB06CF">
      <w:r w:rsidRPr="00E1746F">
        <w:t>Same Pre-test conditions as in clause 7.1.2.1.1 with the exception for the AM DRB is configured according to Table 7.1.2.3.11.3.1-1.</w:t>
      </w:r>
    </w:p>
    <w:p w14:paraId="5B87983E" w14:textId="77777777" w:rsidR="00FB06CF" w:rsidRPr="00E1746F" w:rsidRDefault="00FB06CF" w:rsidP="00FB06CF">
      <w:pPr>
        <w:pStyle w:val="TH"/>
      </w:pPr>
    </w:p>
    <w:p w14:paraId="7BE86AAC" w14:textId="77777777" w:rsidR="00FB06CF" w:rsidRPr="00E1746F" w:rsidRDefault="00FB06CF" w:rsidP="00FB06CF">
      <w:pPr>
        <w:pStyle w:val="TH"/>
      </w:pPr>
    </w:p>
    <w:p w14:paraId="1E5134C2" w14:textId="77777777" w:rsidR="00FB06CF" w:rsidRPr="00E1746F" w:rsidRDefault="00FB06CF" w:rsidP="00FB06CF">
      <w:pPr>
        <w:pStyle w:val="TH"/>
        <w:outlineLvl w:val="0"/>
      </w:pPr>
      <w:r w:rsidRPr="00E1746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B06CF" w:rsidRPr="00E1746F" w14:paraId="18983AFF" w14:textId="77777777" w:rsidTr="00E970D5">
        <w:tc>
          <w:tcPr>
            <w:tcW w:w="3614" w:type="dxa"/>
          </w:tcPr>
          <w:p w14:paraId="2C61BC16" w14:textId="77777777" w:rsidR="00FB06CF" w:rsidRPr="00E1746F" w:rsidRDefault="00FB06CF" w:rsidP="00E970D5">
            <w:pPr>
              <w:pStyle w:val="TAH"/>
            </w:pPr>
            <w:r w:rsidRPr="00E1746F">
              <w:t>Parameter</w:t>
            </w:r>
          </w:p>
        </w:tc>
        <w:tc>
          <w:tcPr>
            <w:tcW w:w="1336" w:type="dxa"/>
          </w:tcPr>
          <w:p w14:paraId="3C796804" w14:textId="77777777" w:rsidR="00FB06CF" w:rsidRPr="00E1746F" w:rsidRDefault="00FB06CF" w:rsidP="00E970D5">
            <w:pPr>
              <w:pStyle w:val="TAH"/>
            </w:pPr>
            <w:r w:rsidRPr="00E1746F">
              <w:t>Value</w:t>
            </w:r>
          </w:p>
        </w:tc>
      </w:tr>
      <w:tr w:rsidR="00FB06CF" w:rsidRPr="00E1746F" w14:paraId="1518BB42" w14:textId="77777777" w:rsidTr="00E970D5">
        <w:tc>
          <w:tcPr>
            <w:tcW w:w="3614" w:type="dxa"/>
          </w:tcPr>
          <w:p w14:paraId="231BFE70" w14:textId="77777777" w:rsidR="00FB06CF" w:rsidRPr="00E1746F" w:rsidRDefault="00FB06CF" w:rsidP="00E970D5">
            <w:pPr>
              <w:pStyle w:val="TAL"/>
              <w:rPr>
                <w:i/>
              </w:rPr>
            </w:pPr>
            <w:r w:rsidRPr="00E1746F">
              <w:rPr>
                <w:i/>
              </w:rPr>
              <w:t>t-Reordering</w:t>
            </w:r>
          </w:p>
        </w:tc>
        <w:tc>
          <w:tcPr>
            <w:tcW w:w="1336" w:type="dxa"/>
          </w:tcPr>
          <w:p w14:paraId="03FCD234" w14:textId="77777777" w:rsidR="00FB06CF" w:rsidRPr="00E1746F" w:rsidRDefault="00FB06CF" w:rsidP="00E970D5">
            <w:pPr>
              <w:pStyle w:val="TAL"/>
            </w:pPr>
            <w:r w:rsidRPr="00E1746F">
              <w:t>ms150</w:t>
            </w:r>
          </w:p>
        </w:tc>
      </w:tr>
      <w:tr w:rsidR="00FB06CF" w:rsidRPr="00E1746F" w14:paraId="6881C21A" w14:textId="77777777" w:rsidTr="00E970D5">
        <w:tc>
          <w:tcPr>
            <w:tcW w:w="3614" w:type="dxa"/>
          </w:tcPr>
          <w:p w14:paraId="70D48673" w14:textId="77777777" w:rsidR="00FB06CF" w:rsidRPr="00E1746F" w:rsidRDefault="00FB06CF" w:rsidP="00E970D5">
            <w:pPr>
              <w:pStyle w:val="TAL"/>
              <w:rPr>
                <w:i/>
              </w:rPr>
            </w:pPr>
            <w:r w:rsidRPr="00E1746F">
              <w:rPr>
                <w:i/>
              </w:rPr>
              <w:t>t-</w:t>
            </w:r>
            <w:proofErr w:type="spellStart"/>
            <w:r w:rsidRPr="00E1746F">
              <w:rPr>
                <w:i/>
              </w:rPr>
              <w:t>PollRetransmit</w:t>
            </w:r>
            <w:proofErr w:type="spellEnd"/>
          </w:p>
        </w:tc>
        <w:tc>
          <w:tcPr>
            <w:tcW w:w="1336" w:type="dxa"/>
          </w:tcPr>
          <w:p w14:paraId="2436E1D1" w14:textId="77777777" w:rsidR="00FB06CF" w:rsidRPr="00E1746F" w:rsidRDefault="00FB06CF" w:rsidP="00E970D5">
            <w:pPr>
              <w:pStyle w:val="TAL"/>
            </w:pPr>
            <w:r w:rsidRPr="00E1746F">
              <w:t>ms150</w:t>
            </w:r>
          </w:p>
        </w:tc>
      </w:tr>
      <w:tr w:rsidR="00FB06CF" w:rsidRPr="00E1746F" w:rsidDel="00016F65" w14:paraId="424A3ECD" w14:textId="77777777" w:rsidTr="00E970D5">
        <w:trPr>
          <w:del w:id="49" w:author="Zaman Riyaz" w:date="2018-08-02T16:07:00Z"/>
        </w:trPr>
        <w:tc>
          <w:tcPr>
            <w:tcW w:w="3614" w:type="dxa"/>
          </w:tcPr>
          <w:p w14:paraId="55003B9B" w14:textId="77777777" w:rsidR="00FB06CF" w:rsidRPr="00E1746F" w:rsidDel="00016F65" w:rsidRDefault="00FB06CF" w:rsidP="00E970D5">
            <w:pPr>
              <w:pStyle w:val="TAL"/>
              <w:rPr>
                <w:del w:id="50" w:author="Zaman Riyaz" w:date="2018-08-02T16:07:00Z"/>
                <w:i/>
              </w:rPr>
            </w:pPr>
            <w:del w:id="51" w:author="Zaman Riyaz" w:date="2018-08-02T16:07:00Z">
              <w:r w:rsidRPr="00E1746F" w:rsidDel="00016F65">
                <w:delText>Uplink SN-FieldLengthAM</w:delText>
              </w:r>
            </w:del>
          </w:p>
        </w:tc>
        <w:tc>
          <w:tcPr>
            <w:tcW w:w="1336" w:type="dxa"/>
          </w:tcPr>
          <w:p w14:paraId="04FB9330" w14:textId="77777777" w:rsidR="00FB06CF" w:rsidRPr="00E1746F" w:rsidDel="00016F65" w:rsidRDefault="00FB06CF" w:rsidP="00E970D5">
            <w:pPr>
              <w:pStyle w:val="TAL"/>
              <w:rPr>
                <w:del w:id="52" w:author="Zaman Riyaz" w:date="2018-08-02T16:07:00Z"/>
              </w:rPr>
            </w:pPr>
            <w:del w:id="53" w:author="Zaman Riyaz" w:date="2018-08-02T16:07:00Z">
              <w:r w:rsidRPr="00E1746F" w:rsidDel="00016F65">
                <w:delText>size18</w:delText>
              </w:r>
            </w:del>
          </w:p>
        </w:tc>
      </w:tr>
      <w:tr w:rsidR="00FB06CF" w:rsidRPr="00E1746F" w:rsidDel="00016F65" w14:paraId="75A2B3AF" w14:textId="77777777" w:rsidTr="00E970D5">
        <w:trPr>
          <w:del w:id="54" w:author="Zaman Riyaz" w:date="2018-08-02T16:07:00Z"/>
        </w:trPr>
        <w:tc>
          <w:tcPr>
            <w:tcW w:w="3614" w:type="dxa"/>
          </w:tcPr>
          <w:p w14:paraId="35581850" w14:textId="77777777" w:rsidR="00FB06CF" w:rsidRPr="00E1746F" w:rsidDel="00016F65" w:rsidRDefault="00FB06CF" w:rsidP="00E970D5">
            <w:pPr>
              <w:pStyle w:val="TAL"/>
              <w:rPr>
                <w:del w:id="55" w:author="Zaman Riyaz" w:date="2018-08-02T16:07:00Z"/>
              </w:rPr>
            </w:pPr>
            <w:del w:id="56" w:author="Zaman Riyaz" w:date="2018-08-02T16:07:00Z">
              <w:r w:rsidRPr="00E1746F" w:rsidDel="00016F65">
                <w:delText>Downlink SN-FieldLengthAM</w:delText>
              </w:r>
            </w:del>
          </w:p>
        </w:tc>
        <w:tc>
          <w:tcPr>
            <w:tcW w:w="1336" w:type="dxa"/>
          </w:tcPr>
          <w:p w14:paraId="0FA986BD" w14:textId="77777777" w:rsidR="00FB06CF" w:rsidRPr="00E1746F" w:rsidDel="00016F65" w:rsidRDefault="00FB06CF" w:rsidP="00E970D5">
            <w:pPr>
              <w:pStyle w:val="TAL"/>
              <w:rPr>
                <w:del w:id="57" w:author="Zaman Riyaz" w:date="2018-08-02T16:07:00Z"/>
              </w:rPr>
            </w:pPr>
            <w:del w:id="58" w:author="Zaman Riyaz" w:date="2018-08-02T16:07:00Z">
              <w:r w:rsidRPr="00E1746F" w:rsidDel="00016F65">
                <w:delText>size18</w:delText>
              </w:r>
            </w:del>
          </w:p>
        </w:tc>
      </w:tr>
    </w:tbl>
    <w:p w14:paraId="7DD43529" w14:textId="77777777" w:rsidR="00FB06CF" w:rsidRPr="00E1746F" w:rsidRDefault="00FB06CF" w:rsidP="00FB06CF"/>
    <w:p w14:paraId="51085802" w14:textId="77777777" w:rsidR="00FB06CF" w:rsidRPr="00E1746F" w:rsidRDefault="00FB06CF" w:rsidP="00FB06CF">
      <w:pPr>
        <w:pStyle w:val="H6"/>
        <w:outlineLvl w:val="0"/>
      </w:pPr>
      <w:r w:rsidRPr="00E1746F">
        <w:lastRenderedPageBreak/>
        <w:t>7.1.2.3.11.3.2</w:t>
      </w:r>
      <w:r w:rsidRPr="00E1746F">
        <w:tab/>
        <w:t>Test procedure sequence</w:t>
      </w:r>
    </w:p>
    <w:p w14:paraId="48253724" w14:textId="77777777" w:rsidR="00FB06CF" w:rsidRPr="00E1746F" w:rsidRDefault="00FB06CF" w:rsidP="00FB06CF">
      <w:pPr>
        <w:pStyle w:val="TH"/>
        <w:outlineLvl w:val="0"/>
      </w:pPr>
      <w:r w:rsidRPr="00E1746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B06CF" w:rsidRPr="00E1746F" w14:paraId="0036E6F1" w14:textId="77777777" w:rsidTr="00E970D5">
        <w:tc>
          <w:tcPr>
            <w:tcW w:w="534" w:type="dxa"/>
            <w:tcBorders>
              <w:top w:val="single" w:sz="4" w:space="0" w:color="auto"/>
              <w:bottom w:val="nil"/>
            </w:tcBorders>
          </w:tcPr>
          <w:p w14:paraId="56C147ED" w14:textId="77777777" w:rsidR="00FB06CF" w:rsidRPr="00E1746F" w:rsidRDefault="00FB06CF" w:rsidP="00E970D5">
            <w:pPr>
              <w:pStyle w:val="TAH"/>
            </w:pPr>
            <w:r w:rsidRPr="00E1746F">
              <w:t>St</w:t>
            </w:r>
          </w:p>
        </w:tc>
        <w:tc>
          <w:tcPr>
            <w:tcW w:w="3969" w:type="dxa"/>
            <w:tcBorders>
              <w:top w:val="single" w:sz="4" w:space="0" w:color="auto"/>
              <w:bottom w:val="nil"/>
            </w:tcBorders>
          </w:tcPr>
          <w:p w14:paraId="4FF145DC" w14:textId="77777777" w:rsidR="00FB06CF" w:rsidRPr="00E1746F" w:rsidRDefault="00FB06CF" w:rsidP="00E970D5">
            <w:pPr>
              <w:pStyle w:val="TAH"/>
            </w:pPr>
            <w:r w:rsidRPr="00E1746F">
              <w:t>Procedure</w:t>
            </w:r>
          </w:p>
        </w:tc>
        <w:tc>
          <w:tcPr>
            <w:tcW w:w="3686" w:type="dxa"/>
            <w:gridSpan w:val="2"/>
            <w:tcBorders>
              <w:top w:val="single" w:sz="4" w:space="0" w:color="auto"/>
            </w:tcBorders>
          </w:tcPr>
          <w:p w14:paraId="7611DEF0" w14:textId="77777777" w:rsidR="00FB06CF" w:rsidRPr="00E1746F" w:rsidRDefault="00FB06CF" w:rsidP="00E970D5">
            <w:pPr>
              <w:pStyle w:val="TAH"/>
            </w:pPr>
            <w:r w:rsidRPr="00E1746F">
              <w:t>Message Sequence</w:t>
            </w:r>
          </w:p>
        </w:tc>
        <w:tc>
          <w:tcPr>
            <w:tcW w:w="567" w:type="dxa"/>
            <w:tcBorders>
              <w:top w:val="single" w:sz="4" w:space="0" w:color="auto"/>
              <w:bottom w:val="nil"/>
            </w:tcBorders>
          </w:tcPr>
          <w:p w14:paraId="26A28B1C" w14:textId="77777777" w:rsidR="00FB06CF" w:rsidRPr="00E1746F" w:rsidRDefault="00FB06CF" w:rsidP="00E970D5">
            <w:pPr>
              <w:pStyle w:val="TAH"/>
              <w:rPr>
                <w:rFonts w:eastAsia="MS Gothic"/>
              </w:rPr>
            </w:pPr>
            <w:r w:rsidRPr="00E1746F">
              <w:rPr>
                <w:rFonts w:eastAsia="MS Gothic"/>
              </w:rPr>
              <w:t>TP</w:t>
            </w:r>
          </w:p>
        </w:tc>
        <w:tc>
          <w:tcPr>
            <w:tcW w:w="850" w:type="dxa"/>
            <w:tcBorders>
              <w:top w:val="single" w:sz="4" w:space="0" w:color="auto"/>
              <w:bottom w:val="nil"/>
            </w:tcBorders>
          </w:tcPr>
          <w:p w14:paraId="44BF76A1" w14:textId="77777777" w:rsidR="00FB06CF" w:rsidRPr="00E1746F" w:rsidRDefault="00FB06CF" w:rsidP="00E970D5">
            <w:pPr>
              <w:pStyle w:val="TAH"/>
              <w:rPr>
                <w:rFonts w:eastAsia="MS Gothic"/>
              </w:rPr>
            </w:pPr>
            <w:r w:rsidRPr="00E1746F">
              <w:rPr>
                <w:rFonts w:eastAsia="MS Gothic"/>
              </w:rPr>
              <w:t>Verdict</w:t>
            </w:r>
          </w:p>
        </w:tc>
      </w:tr>
      <w:tr w:rsidR="00FB06CF" w:rsidRPr="00E1746F" w14:paraId="6B50F66E" w14:textId="77777777" w:rsidTr="00E970D5">
        <w:tc>
          <w:tcPr>
            <w:tcW w:w="534" w:type="dxa"/>
            <w:tcBorders>
              <w:top w:val="nil"/>
            </w:tcBorders>
          </w:tcPr>
          <w:p w14:paraId="554666F8" w14:textId="77777777" w:rsidR="00FB06CF" w:rsidRPr="00E1746F" w:rsidRDefault="00FB06CF" w:rsidP="00E970D5">
            <w:pPr>
              <w:pStyle w:val="TAH"/>
              <w:rPr>
                <w:rFonts w:eastAsia="MS Gothic"/>
              </w:rPr>
            </w:pPr>
          </w:p>
        </w:tc>
        <w:tc>
          <w:tcPr>
            <w:tcW w:w="3969" w:type="dxa"/>
            <w:tcBorders>
              <w:top w:val="nil"/>
            </w:tcBorders>
          </w:tcPr>
          <w:p w14:paraId="08E91383" w14:textId="77777777" w:rsidR="00FB06CF" w:rsidRPr="00E1746F" w:rsidRDefault="00FB06CF" w:rsidP="00E970D5">
            <w:pPr>
              <w:pStyle w:val="TAH"/>
              <w:rPr>
                <w:rFonts w:eastAsia="MS Gothic"/>
              </w:rPr>
            </w:pPr>
          </w:p>
        </w:tc>
        <w:tc>
          <w:tcPr>
            <w:tcW w:w="709" w:type="dxa"/>
            <w:tcBorders>
              <w:top w:val="nil"/>
            </w:tcBorders>
          </w:tcPr>
          <w:p w14:paraId="709E3B2A" w14:textId="77777777" w:rsidR="00FB06CF" w:rsidRPr="00E1746F" w:rsidRDefault="00FB06CF" w:rsidP="00E970D5">
            <w:pPr>
              <w:pStyle w:val="TAH"/>
            </w:pPr>
            <w:r w:rsidRPr="00E1746F">
              <w:t>U - S</w:t>
            </w:r>
          </w:p>
        </w:tc>
        <w:tc>
          <w:tcPr>
            <w:tcW w:w="2977" w:type="dxa"/>
            <w:tcBorders>
              <w:top w:val="nil"/>
            </w:tcBorders>
          </w:tcPr>
          <w:p w14:paraId="0150AB67" w14:textId="77777777" w:rsidR="00FB06CF" w:rsidRPr="00E1746F" w:rsidRDefault="00FB06CF" w:rsidP="00E970D5">
            <w:pPr>
              <w:pStyle w:val="TAH"/>
            </w:pPr>
            <w:r w:rsidRPr="00E1746F">
              <w:t>Message</w:t>
            </w:r>
          </w:p>
        </w:tc>
        <w:tc>
          <w:tcPr>
            <w:tcW w:w="567" w:type="dxa"/>
            <w:tcBorders>
              <w:top w:val="nil"/>
            </w:tcBorders>
          </w:tcPr>
          <w:p w14:paraId="0ECC4CB0" w14:textId="77777777" w:rsidR="00FB06CF" w:rsidRPr="00E1746F" w:rsidRDefault="00FB06CF" w:rsidP="00E970D5">
            <w:pPr>
              <w:pStyle w:val="TAH"/>
              <w:rPr>
                <w:rFonts w:eastAsia="MS Gothic"/>
              </w:rPr>
            </w:pPr>
          </w:p>
        </w:tc>
        <w:tc>
          <w:tcPr>
            <w:tcW w:w="850" w:type="dxa"/>
            <w:tcBorders>
              <w:top w:val="nil"/>
            </w:tcBorders>
          </w:tcPr>
          <w:p w14:paraId="4EA6AD3E" w14:textId="77777777" w:rsidR="00FB06CF" w:rsidRPr="00E1746F" w:rsidRDefault="00FB06CF" w:rsidP="00E970D5">
            <w:pPr>
              <w:pStyle w:val="TAH"/>
              <w:rPr>
                <w:rFonts w:eastAsia="MS Gothic"/>
              </w:rPr>
            </w:pPr>
          </w:p>
        </w:tc>
      </w:tr>
      <w:tr w:rsidR="00FB06CF" w:rsidRPr="00E1746F" w14:paraId="17A50DBA" w14:textId="77777777" w:rsidTr="00E970D5">
        <w:tc>
          <w:tcPr>
            <w:tcW w:w="534" w:type="dxa"/>
            <w:tcBorders>
              <w:top w:val="nil"/>
            </w:tcBorders>
          </w:tcPr>
          <w:p w14:paraId="1C0AC676" w14:textId="77777777" w:rsidR="00FB06CF" w:rsidRPr="00E1746F" w:rsidRDefault="00FB06CF" w:rsidP="00E970D5">
            <w:pPr>
              <w:pStyle w:val="TAC"/>
              <w:rPr>
                <w:rFonts w:eastAsia="MS Gothic"/>
              </w:rPr>
            </w:pPr>
            <w:r w:rsidRPr="00E1746F">
              <w:rPr>
                <w:rFonts w:eastAsia="MS Gothic"/>
              </w:rPr>
              <w:t>-</w:t>
            </w:r>
          </w:p>
        </w:tc>
        <w:tc>
          <w:tcPr>
            <w:tcW w:w="3969" w:type="dxa"/>
            <w:tcBorders>
              <w:top w:val="nil"/>
            </w:tcBorders>
          </w:tcPr>
          <w:p w14:paraId="646C50F1" w14:textId="77777777" w:rsidR="00FB06CF" w:rsidRPr="00E1746F" w:rsidRDefault="00FB06CF" w:rsidP="00E970D5">
            <w:pPr>
              <w:pStyle w:val="TAL"/>
            </w:pPr>
            <w:r w:rsidRPr="00E1746F">
              <w:t>The SS ignores scheduling requests and does not allocate any uplink grant.</w:t>
            </w:r>
          </w:p>
        </w:tc>
        <w:tc>
          <w:tcPr>
            <w:tcW w:w="709" w:type="dxa"/>
            <w:tcBorders>
              <w:top w:val="nil"/>
            </w:tcBorders>
          </w:tcPr>
          <w:p w14:paraId="2A6A109C" w14:textId="77777777" w:rsidR="00FB06CF" w:rsidRPr="00E1746F" w:rsidRDefault="00FB06CF" w:rsidP="00E970D5">
            <w:pPr>
              <w:pStyle w:val="TAC"/>
            </w:pPr>
            <w:r w:rsidRPr="00E1746F">
              <w:t>-</w:t>
            </w:r>
          </w:p>
        </w:tc>
        <w:tc>
          <w:tcPr>
            <w:tcW w:w="2977" w:type="dxa"/>
            <w:tcBorders>
              <w:top w:val="nil"/>
            </w:tcBorders>
          </w:tcPr>
          <w:p w14:paraId="420BE918" w14:textId="77777777" w:rsidR="00FB06CF" w:rsidRPr="00E1746F" w:rsidRDefault="00FB06CF" w:rsidP="00E970D5">
            <w:pPr>
              <w:pStyle w:val="TAL"/>
            </w:pPr>
            <w:r w:rsidRPr="00E1746F">
              <w:t>-</w:t>
            </w:r>
          </w:p>
        </w:tc>
        <w:tc>
          <w:tcPr>
            <w:tcW w:w="567" w:type="dxa"/>
            <w:tcBorders>
              <w:top w:val="nil"/>
            </w:tcBorders>
          </w:tcPr>
          <w:p w14:paraId="5DFA0EF1" w14:textId="77777777" w:rsidR="00FB06CF" w:rsidRPr="00E1746F" w:rsidRDefault="00FB06CF" w:rsidP="00E970D5">
            <w:pPr>
              <w:pStyle w:val="TAC"/>
              <w:rPr>
                <w:rFonts w:eastAsia="MS Gothic"/>
              </w:rPr>
            </w:pPr>
            <w:r w:rsidRPr="00E1746F">
              <w:rPr>
                <w:rFonts w:eastAsia="MS Gothic"/>
              </w:rPr>
              <w:t>-</w:t>
            </w:r>
          </w:p>
        </w:tc>
        <w:tc>
          <w:tcPr>
            <w:tcW w:w="850" w:type="dxa"/>
            <w:tcBorders>
              <w:top w:val="nil"/>
            </w:tcBorders>
          </w:tcPr>
          <w:p w14:paraId="5D1C097E" w14:textId="77777777" w:rsidR="00FB06CF" w:rsidRPr="00E1746F" w:rsidRDefault="00FB06CF" w:rsidP="00E970D5">
            <w:pPr>
              <w:pStyle w:val="TAC"/>
              <w:rPr>
                <w:rFonts w:eastAsia="MS Gothic"/>
              </w:rPr>
            </w:pPr>
            <w:r w:rsidRPr="00E1746F">
              <w:rPr>
                <w:rFonts w:eastAsia="MS Gothic"/>
              </w:rPr>
              <w:t>-</w:t>
            </w:r>
          </w:p>
        </w:tc>
      </w:tr>
      <w:tr w:rsidR="00FB06CF" w:rsidRPr="00E1746F" w14:paraId="2A18F0D0" w14:textId="77777777" w:rsidTr="00E970D5">
        <w:tc>
          <w:tcPr>
            <w:tcW w:w="534" w:type="dxa"/>
          </w:tcPr>
          <w:p w14:paraId="320C6213" w14:textId="77777777" w:rsidR="00FB06CF" w:rsidRPr="00E1746F" w:rsidRDefault="00FB06CF" w:rsidP="00E970D5">
            <w:pPr>
              <w:pStyle w:val="TAC"/>
            </w:pPr>
            <w:r w:rsidRPr="00E1746F">
              <w:t>1</w:t>
            </w:r>
          </w:p>
        </w:tc>
        <w:tc>
          <w:tcPr>
            <w:tcW w:w="3969" w:type="dxa"/>
          </w:tcPr>
          <w:p w14:paraId="201B5403" w14:textId="77777777" w:rsidR="00FB06CF" w:rsidRPr="00E1746F" w:rsidRDefault="00FB06CF" w:rsidP="00E970D5">
            <w:pPr>
              <w:pStyle w:val="TAL"/>
            </w:pPr>
            <w:r w:rsidRPr="00E1746F">
              <w:t>The SS creates 2 RLC SDUs of size 40 bytes segmented into two AMD PDUs each. AMD PDU#1 and AMD PDU#2 belong to RLC SDU#1, AMD PDU#3 and #4 belong to RLC SDU#2. SS transmits AMD PDU#1 (SN=0), AMD PDU#2 (SN=0) and AMD PDU#4 (SN=1).</w:t>
            </w:r>
          </w:p>
        </w:tc>
        <w:tc>
          <w:tcPr>
            <w:tcW w:w="709" w:type="dxa"/>
          </w:tcPr>
          <w:p w14:paraId="5372BA26" w14:textId="77777777" w:rsidR="00FB06CF" w:rsidRPr="00E1746F" w:rsidRDefault="00FB06CF" w:rsidP="00E970D5">
            <w:pPr>
              <w:pStyle w:val="TAC"/>
            </w:pPr>
            <w:r w:rsidRPr="00E1746F">
              <w:t>&lt;--</w:t>
            </w:r>
          </w:p>
        </w:tc>
        <w:tc>
          <w:tcPr>
            <w:tcW w:w="2977" w:type="dxa"/>
          </w:tcPr>
          <w:p w14:paraId="735C3372" w14:textId="77777777" w:rsidR="00FB06CF" w:rsidRPr="00E1746F" w:rsidRDefault="00FB06CF" w:rsidP="00E970D5">
            <w:pPr>
              <w:pStyle w:val="TAL"/>
            </w:pPr>
            <w:r w:rsidRPr="00E1746F">
              <w:t>AMD PDU#1</w:t>
            </w:r>
          </w:p>
          <w:p w14:paraId="332E8EFB" w14:textId="77777777" w:rsidR="00FB06CF" w:rsidRPr="00E1746F" w:rsidRDefault="00FB06CF" w:rsidP="00E970D5">
            <w:pPr>
              <w:pStyle w:val="TAL"/>
            </w:pPr>
            <w:r w:rsidRPr="00E1746F">
              <w:t xml:space="preserve">AMD PDU#2 </w:t>
            </w:r>
          </w:p>
          <w:p w14:paraId="1C3002AF" w14:textId="77777777" w:rsidR="00FB06CF" w:rsidRPr="00E1746F" w:rsidRDefault="00FB06CF" w:rsidP="00E970D5">
            <w:pPr>
              <w:pStyle w:val="TAL"/>
              <w:rPr>
                <w:rFonts w:eastAsia="MS Gothic"/>
              </w:rPr>
            </w:pPr>
            <w:r w:rsidRPr="00E1746F">
              <w:t>AMD PDU#4</w:t>
            </w:r>
          </w:p>
        </w:tc>
        <w:tc>
          <w:tcPr>
            <w:tcW w:w="567" w:type="dxa"/>
          </w:tcPr>
          <w:p w14:paraId="78E3C2B2" w14:textId="77777777" w:rsidR="00FB06CF" w:rsidRPr="00E1746F" w:rsidRDefault="00FB06CF" w:rsidP="00E970D5">
            <w:pPr>
              <w:pStyle w:val="TAC"/>
              <w:rPr>
                <w:rFonts w:eastAsia="MS Gothic"/>
              </w:rPr>
            </w:pPr>
            <w:r w:rsidRPr="00E1746F">
              <w:rPr>
                <w:rFonts w:eastAsia="MS Gothic"/>
              </w:rPr>
              <w:t>-</w:t>
            </w:r>
          </w:p>
        </w:tc>
        <w:tc>
          <w:tcPr>
            <w:tcW w:w="850" w:type="dxa"/>
          </w:tcPr>
          <w:p w14:paraId="54B11FAC" w14:textId="77777777" w:rsidR="00FB06CF" w:rsidRPr="00E1746F" w:rsidRDefault="00FB06CF" w:rsidP="00E970D5">
            <w:pPr>
              <w:pStyle w:val="TAC"/>
              <w:rPr>
                <w:rFonts w:eastAsia="MS Gothic"/>
              </w:rPr>
            </w:pPr>
            <w:r w:rsidRPr="00E1746F">
              <w:rPr>
                <w:rFonts w:eastAsia="MS Gothic"/>
              </w:rPr>
              <w:t>-</w:t>
            </w:r>
          </w:p>
        </w:tc>
      </w:tr>
      <w:tr w:rsidR="00FB06CF" w:rsidRPr="00E1746F" w14:paraId="37A70660" w14:textId="77777777" w:rsidTr="00E970D5">
        <w:tc>
          <w:tcPr>
            <w:tcW w:w="534" w:type="dxa"/>
          </w:tcPr>
          <w:p w14:paraId="19DB218C" w14:textId="77777777" w:rsidR="00FB06CF" w:rsidRPr="00E1746F" w:rsidRDefault="00FB06CF" w:rsidP="00E970D5">
            <w:pPr>
              <w:pStyle w:val="TAC"/>
            </w:pPr>
            <w:r w:rsidRPr="00E1746F">
              <w:t>2</w:t>
            </w:r>
          </w:p>
        </w:tc>
        <w:tc>
          <w:tcPr>
            <w:tcW w:w="3969" w:type="dxa"/>
          </w:tcPr>
          <w:p w14:paraId="06A2C45D" w14:textId="77777777" w:rsidR="00FB06CF" w:rsidRPr="00E1746F" w:rsidRDefault="00FB06CF" w:rsidP="00E970D5">
            <w:pPr>
              <w:pStyle w:val="TAL"/>
            </w:pPr>
            <w:r w:rsidRPr="00E1746F">
              <w:rPr>
                <w:color w:val="000000"/>
              </w:rPr>
              <w:t xml:space="preserve">60 </w:t>
            </w:r>
            <w:proofErr w:type="spellStart"/>
            <w:r w:rsidRPr="00E1746F">
              <w:rPr>
                <w:color w:val="000000"/>
              </w:rPr>
              <w:t>ms</w:t>
            </w:r>
            <w:proofErr w:type="spellEnd"/>
            <w:r w:rsidRPr="00E1746F">
              <w:rPr>
                <w:color w:val="000000"/>
              </w:rPr>
              <w:t xml:space="preserve"> after step 1 the SS allocates 1 UL grant of default size</w:t>
            </w:r>
            <w:r w:rsidRPr="00E1746F">
              <w:t>.</w:t>
            </w:r>
          </w:p>
        </w:tc>
        <w:tc>
          <w:tcPr>
            <w:tcW w:w="709" w:type="dxa"/>
          </w:tcPr>
          <w:p w14:paraId="2D53E8B8" w14:textId="77777777" w:rsidR="00FB06CF" w:rsidRPr="00E1746F" w:rsidRDefault="00FB06CF" w:rsidP="00E970D5">
            <w:pPr>
              <w:pStyle w:val="TAC"/>
            </w:pPr>
            <w:r w:rsidRPr="00E1746F">
              <w:t>&lt;--</w:t>
            </w:r>
          </w:p>
        </w:tc>
        <w:tc>
          <w:tcPr>
            <w:tcW w:w="2977" w:type="dxa"/>
          </w:tcPr>
          <w:p w14:paraId="0713B8E2" w14:textId="77777777" w:rsidR="00FB06CF" w:rsidRPr="00E1746F" w:rsidRDefault="00FB06CF" w:rsidP="00E970D5">
            <w:pPr>
              <w:pStyle w:val="TAL"/>
            </w:pPr>
            <w:r w:rsidRPr="00E1746F">
              <w:t>(UL grant)</w:t>
            </w:r>
          </w:p>
        </w:tc>
        <w:tc>
          <w:tcPr>
            <w:tcW w:w="567" w:type="dxa"/>
          </w:tcPr>
          <w:p w14:paraId="1AA86802" w14:textId="77777777" w:rsidR="00FB06CF" w:rsidRPr="00E1746F" w:rsidRDefault="00FB06CF" w:rsidP="00E970D5">
            <w:pPr>
              <w:pStyle w:val="TAC"/>
              <w:rPr>
                <w:rFonts w:eastAsia="MS Gothic"/>
              </w:rPr>
            </w:pPr>
            <w:r w:rsidRPr="00E1746F">
              <w:rPr>
                <w:rFonts w:eastAsia="MS Gothic"/>
              </w:rPr>
              <w:t>-</w:t>
            </w:r>
          </w:p>
        </w:tc>
        <w:tc>
          <w:tcPr>
            <w:tcW w:w="850" w:type="dxa"/>
          </w:tcPr>
          <w:p w14:paraId="49AAC727" w14:textId="77777777" w:rsidR="00FB06CF" w:rsidRPr="00E1746F" w:rsidRDefault="00FB06CF" w:rsidP="00E970D5">
            <w:pPr>
              <w:pStyle w:val="TAC"/>
              <w:rPr>
                <w:rFonts w:eastAsia="MS Gothic"/>
              </w:rPr>
            </w:pPr>
            <w:r w:rsidRPr="00E1746F">
              <w:rPr>
                <w:rFonts w:eastAsia="MS Gothic"/>
              </w:rPr>
              <w:t>-</w:t>
            </w:r>
          </w:p>
        </w:tc>
      </w:tr>
      <w:tr w:rsidR="00FB06CF" w:rsidRPr="00E1746F" w14:paraId="6FAA4C28" w14:textId="77777777" w:rsidTr="00E970D5">
        <w:tc>
          <w:tcPr>
            <w:tcW w:w="534" w:type="dxa"/>
          </w:tcPr>
          <w:p w14:paraId="1DAC573C" w14:textId="77777777" w:rsidR="00FB06CF" w:rsidRPr="00E1746F" w:rsidRDefault="00FB06CF" w:rsidP="00E970D5">
            <w:pPr>
              <w:pStyle w:val="TAC"/>
            </w:pPr>
            <w:r w:rsidRPr="00E1746F">
              <w:t>3</w:t>
            </w:r>
          </w:p>
        </w:tc>
        <w:tc>
          <w:tcPr>
            <w:tcW w:w="3969" w:type="dxa"/>
          </w:tcPr>
          <w:p w14:paraId="779B61C6" w14:textId="77777777" w:rsidR="00FB06CF" w:rsidRPr="00E1746F" w:rsidRDefault="00FB06CF" w:rsidP="00E970D5">
            <w:pPr>
              <w:pStyle w:val="TAL"/>
              <w:rPr>
                <w:rFonts w:eastAsia="MS Gothic"/>
              </w:rPr>
            </w:pPr>
            <w:r w:rsidRPr="00E1746F">
              <w:t>The UE returns RLC SDU#1.</w:t>
            </w:r>
          </w:p>
        </w:tc>
        <w:tc>
          <w:tcPr>
            <w:tcW w:w="709" w:type="dxa"/>
            <w:vAlign w:val="center"/>
          </w:tcPr>
          <w:p w14:paraId="1F02E5FD" w14:textId="77777777" w:rsidR="00FB06CF" w:rsidRPr="00E1746F" w:rsidRDefault="00FB06CF" w:rsidP="00E970D5">
            <w:pPr>
              <w:pStyle w:val="TAC"/>
            </w:pPr>
            <w:r w:rsidRPr="00E1746F">
              <w:t>--&gt;</w:t>
            </w:r>
          </w:p>
        </w:tc>
        <w:tc>
          <w:tcPr>
            <w:tcW w:w="2977" w:type="dxa"/>
          </w:tcPr>
          <w:p w14:paraId="4D3DD488" w14:textId="77777777" w:rsidR="00FB06CF" w:rsidRPr="00E1746F" w:rsidRDefault="00FB06CF" w:rsidP="00E970D5">
            <w:pPr>
              <w:pStyle w:val="TAL"/>
              <w:rPr>
                <w:rFonts w:eastAsia="MS Gothic"/>
              </w:rPr>
            </w:pPr>
            <w:r w:rsidRPr="00E1746F">
              <w:rPr>
                <w:rFonts w:eastAsia="MS Gothic"/>
              </w:rPr>
              <w:t>(RLC SDU#1)</w:t>
            </w:r>
          </w:p>
        </w:tc>
        <w:tc>
          <w:tcPr>
            <w:tcW w:w="567" w:type="dxa"/>
          </w:tcPr>
          <w:p w14:paraId="580F3308" w14:textId="77777777" w:rsidR="00FB06CF" w:rsidRPr="00E1746F" w:rsidRDefault="00FB06CF" w:rsidP="00E970D5">
            <w:pPr>
              <w:pStyle w:val="TAC"/>
              <w:rPr>
                <w:rFonts w:eastAsia="MS Gothic"/>
              </w:rPr>
            </w:pPr>
            <w:r w:rsidRPr="00E1746F">
              <w:rPr>
                <w:rFonts w:eastAsia="MS Gothic"/>
              </w:rPr>
              <w:t>-</w:t>
            </w:r>
          </w:p>
        </w:tc>
        <w:tc>
          <w:tcPr>
            <w:tcW w:w="850" w:type="dxa"/>
          </w:tcPr>
          <w:p w14:paraId="5A259AA3" w14:textId="77777777" w:rsidR="00FB06CF" w:rsidRPr="00E1746F" w:rsidRDefault="00FB06CF" w:rsidP="00E970D5">
            <w:pPr>
              <w:pStyle w:val="TAC"/>
            </w:pPr>
            <w:r w:rsidRPr="00E1746F">
              <w:t>-</w:t>
            </w:r>
          </w:p>
        </w:tc>
      </w:tr>
      <w:tr w:rsidR="00FB06CF" w:rsidRPr="00E1746F" w14:paraId="63268738" w14:textId="77777777" w:rsidTr="00E970D5">
        <w:tc>
          <w:tcPr>
            <w:tcW w:w="534" w:type="dxa"/>
          </w:tcPr>
          <w:p w14:paraId="73389EC7" w14:textId="77777777" w:rsidR="00FB06CF" w:rsidRPr="00E1746F" w:rsidRDefault="00FB06CF" w:rsidP="00E970D5">
            <w:pPr>
              <w:pStyle w:val="TAC"/>
            </w:pPr>
            <w:r w:rsidRPr="00E1746F">
              <w:t>4</w:t>
            </w:r>
          </w:p>
        </w:tc>
        <w:tc>
          <w:tcPr>
            <w:tcW w:w="3969" w:type="dxa"/>
          </w:tcPr>
          <w:p w14:paraId="5E30290F" w14:textId="77777777" w:rsidR="00FB06CF" w:rsidRPr="00E1746F" w:rsidRDefault="00FB06CF" w:rsidP="00E970D5">
            <w:pPr>
              <w:pStyle w:val="TAL"/>
            </w:pPr>
            <w:r w:rsidRPr="00E1746F">
              <w:t>The SS does not acknowledge the reception of RLC SDU#1.</w:t>
            </w:r>
          </w:p>
        </w:tc>
        <w:tc>
          <w:tcPr>
            <w:tcW w:w="709" w:type="dxa"/>
          </w:tcPr>
          <w:p w14:paraId="78A40C85" w14:textId="77777777" w:rsidR="00FB06CF" w:rsidRPr="00E1746F" w:rsidRDefault="00FB06CF" w:rsidP="00E970D5">
            <w:pPr>
              <w:pStyle w:val="TAC"/>
            </w:pPr>
            <w:r w:rsidRPr="00E1746F">
              <w:t>-</w:t>
            </w:r>
          </w:p>
        </w:tc>
        <w:tc>
          <w:tcPr>
            <w:tcW w:w="2977" w:type="dxa"/>
          </w:tcPr>
          <w:p w14:paraId="488155FC" w14:textId="77777777" w:rsidR="00FB06CF" w:rsidRPr="00E1746F" w:rsidRDefault="00FB06CF" w:rsidP="00E970D5">
            <w:pPr>
              <w:pStyle w:val="TAL"/>
            </w:pPr>
            <w:r w:rsidRPr="00E1746F">
              <w:t>-</w:t>
            </w:r>
          </w:p>
        </w:tc>
        <w:tc>
          <w:tcPr>
            <w:tcW w:w="567" w:type="dxa"/>
          </w:tcPr>
          <w:p w14:paraId="24CC6E34" w14:textId="77777777" w:rsidR="00FB06CF" w:rsidRPr="00E1746F" w:rsidRDefault="00FB06CF" w:rsidP="00E970D5">
            <w:pPr>
              <w:pStyle w:val="TAC"/>
              <w:rPr>
                <w:rFonts w:eastAsia="MS Gothic"/>
              </w:rPr>
            </w:pPr>
            <w:r w:rsidRPr="00E1746F">
              <w:rPr>
                <w:rFonts w:eastAsia="MS Gothic"/>
              </w:rPr>
              <w:t>-</w:t>
            </w:r>
          </w:p>
        </w:tc>
        <w:tc>
          <w:tcPr>
            <w:tcW w:w="850" w:type="dxa"/>
          </w:tcPr>
          <w:p w14:paraId="51AC8992" w14:textId="77777777" w:rsidR="00FB06CF" w:rsidRPr="00E1746F" w:rsidRDefault="00FB06CF" w:rsidP="00E970D5">
            <w:pPr>
              <w:pStyle w:val="TAC"/>
              <w:rPr>
                <w:rFonts w:eastAsia="MS Gothic"/>
              </w:rPr>
            </w:pPr>
            <w:r w:rsidRPr="00E1746F">
              <w:rPr>
                <w:rFonts w:eastAsia="MS Gothic"/>
              </w:rPr>
              <w:t>-</w:t>
            </w:r>
          </w:p>
        </w:tc>
      </w:tr>
      <w:tr w:rsidR="00FB06CF" w:rsidRPr="00E1746F" w14:paraId="4CF00144" w14:textId="77777777" w:rsidTr="00E970D5">
        <w:tc>
          <w:tcPr>
            <w:tcW w:w="534" w:type="dxa"/>
          </w:tcPr>
          <w:p w14:paraId="581E5FBC" w14:textId="77777777" w:rsidR="00FB06CF" w:rsidRPr="00E1746F" w:rsidRDefault="00FB06CF" w:rsidP="00E970D5">
            <w:pPr>
              <w:pStyle w:val="TAC"/>
            </w:pPr>
            <w:r w:rsidRPr="00E1746F">
              <w:t>5</w:t>
            </w:r>
          </w:p>
        </w:tc>
        <w:tc>
          <w:tcPr>
            <w:tcW w:w="3969" w:type="dxa"/>
          </w:tcPr>
          <w:p w14:paraId="204B9AD2" w14:textId="77777777" w:rsidR="00FB06CF" w:rsidRPr="00E1746F" w:rsidRDefault="00FB06CF" w:rsidP="00E970D5">
            <w:pPr>
              <w:pStyle w:val="TAL"/>
            </w:pPr>
            <w:r w:rsidRPr="00E1746F">
              <w:t xml:space="preserve">90 </w:t>
            </w:r>
            <w:proofErr w:type="spellStart"/>
            <w:r w:rsidRPr="00E1746F">
              <w:t>ms</w:t>
            </w:r>
            <w:proofErr w:type="spellEnd"/>
            <w:r w:rsidRPr="00E1746F">
              <w:t xml:space="preserve"> after step 1, the SS transmits </w:t>
            </w:r>
            <w:proofErr w:type="spellStart"/>
            <w:r w:rsidRPr="00E1746F">
              <w:rPr>
                <w:i/>
              </w:rPr>
              <w:t>RRCConnectionReconfiguration</w:t>
            </w:r>
            <w:proofErr w:type="spellEnd"/>
            <w:r w:rsidRPr="00E1746F">
              <w:t xml:space="preserve"> message containing NR </w:t>
            </w:r>
            <w:proofErr w:type="spellStart"/>
            <w:r w:rsidRPr="00E1746F">
              <w:t>RRCreconfiguration</w:t>
            </w:r>
            <w:proofErr w:type="spellEnd"/>
            <w:r w:rsidRPr="00E1746F">
              <w:t xml:space="preserve"> message to trigger RLC re-establishment on SCG DRB.</w:t>
            </w:r>
          </w:p>
          <w:p w14:paraId="0F7F36DE" w14:textId="77777777" w:rsidR="00FB06CF" w:rsidRPr="00E1746F" w:rsidRDefault="00FB06CF" w:rsidP="00E970D5">
            <w:pPr>
              <w:pStyle w:val="TAL"/>
            </w:pPr>
            <w:r w:rsidRPr="00E1746F">
              <w:t>(Note 1)</w:t>
            </w:r>
          </w:p>
        </w:tc>
        <w:tc>
          <w:tcPr>
            <w:tcW w:w="709" w:type="dxa"/>
          </w:tcPr>
          <w:p w14:paraId="1E68AE8E" w14:textId="77777777" w:rsidR="00FB06CF" w:rsidRPr="00E1746F" w:rsidRDefault="00FB06CF" w:rsidP="00E970D5">
            <w:pPr>
              <w:pStyle w:val="TAC"/>
            </w:pPr>
            <w:r w:rsidRPr="00E1746F">
              <w:t>&lt;--</w:t>
            </w:r>
          </w:p>
        </w:tc>
        <w:tc>
          <w:tcPr>
            <w:tcW w:w="2977" w:type="dxa"/>
          </w:tcPr>
          <w:p w14:paraId="30FD3123" w14:textId="77777777" w:rsidR="00FB06CF" w:rsidRPr="00E1746F" w:rsidRDefault="00FB06CF" w:rsidP="00E970D5">
            <w:pPr>
              <w:pStyle w:val="TAL"/>
              <w:rPr>
                <w:rFonts w:eastAsia="MS Gothic"/>
                <w:i/>
              </w:rPr>
            </w:pPr>
            <w:proofErr w:type="spellStart"/>
            <w:r w:rsidRPr="00E1746F">
              <w:rPr>
                <w:rFonts w:eastAsia="MS Gothic"/>
                <w:i/>
              </w:rPr>
              <w:t>RRCConnectionReconfiguration</w:t>
            </w:r>
            <w:proofErr w:type="spellEnd"/>
            <w:r w:rsidRPr="00E1746F">
              <w:rPr>
                <w:rFonts w:eastAsia="MS Gothic"/>
                <w:i/>
              </w:rPr>
              <w:t xml:space="preserve"> </w:t>
            </w:r>
            <w:r w:rsidRPr="00E1746F">
              <w:rPr>
                <w:i/>
              </w:rPr>
              <w:t>(</w:t>
            </w:r>
            <w:proofErr w:type="spellStart"/>
            <w:r w:rsidRPr="00E1746F">
              <w:rPr>
                <w:i/>
              </w:rPr>
              <w:t>RRCReconfiguration</w:t>
            </w:r>
            <w:proofErr w:type="spellEnd"/>
            <w:r w:rsidRPr="00E1746F">
              <w:rPr>
                <w:i/>
              </w:rPr>
              <w:t>)</w:t>
            </w:r>
          </w:p>
        </w:tc>
        <w:tc>
          <w:tcPr>
            <w:tcW w:w="567" w:type="dxa"/>
          </w:tcPr>
          <w:p w14:paraId="7C52E45A" w14:textId="77777777" w:rsidR="00FB06CF" w:rsidRPr="00E1746F" w:rsidRDefault="00FB06CF" w:rsidP="00E970D5">
            <w:pPr>
              <w:pStyle w:val="TAC"/>
              <w:rPr>
                <w:rFonts w:eastAsia="MS Gothic"/>
              </w:rPr>
            </w:pPr>
            <w:r w:rsidRPr="00E1746F">
              <w:rPr>
                <w:rFonts w:eastAsia="MS Gothic"/>
              </w:rPr>
              <w:t>-</w:t>
            </w:r>
          </w:p>
        </w:tc>
        <w:tc>
          <w:tcPr>
            <w:tcW w:w="850" w:type="dxa"/>
          </w:tcPr>
          <w:p w14:paraId="130F4C54" w14:textId="77777777" w:rsidR="00FB06CF" w:rsidRPr="00E1746F" w:rsidRDefault="00FB06CF" w:rsidP="00E970D5">
            <w:pPr>
              <w:pStyle w:val="TAC"/>
              <w:rPr>
                <w:rFonts w:eastAsia="MS Gothic"/>
              </w:rPr>
            </w:pPr>
            <w:r w:rsidRPr="00E1746F">
              <w:rPr>
                <w:rFonts w:eastAsia="MS Gothic"/>
              </w:rPr>
              <w:t>-</w:t>
            </w:r>
          </w:p>
        </w:tc>
      </w:tr>
      <w:tr w:rsidR="00FB06CF" w:rsidRPr="00E1746F" w14:paraId="07F031AD" w14:textId="77777777" w:rsidTr="00E970D5">
        <w:tc>
          <w:tcPr>
            <w:tcW w:w="534" w:type="dxa"/>
          </w:tcPr>
          <w:p w14:paraId="2E6D63DF" w14:textId="77777777" w:rsidR="00FB06CF" w:rsidRPr="00E1746F" w:rsidRDefault="00FB06CF" w:rsidP="00E970D5">
            <w:pPr>
              <w:pStyle w:val="TAC"/>
            </w:pPr>
            <w:r w:rsidRPr="00E1746F">
              <w:t>6</w:t>
            </w:r>
          </w:p>
        </w:tc>
        <w:tc>
          <w:tcPr>
            <w:tcW w:w="3969" w:type="dxa"/>
          </w:tcPr>
          <w:p w14:paraId="359D3782" w14:textId="77777777" w:rsidR="00FB06CF" w:rsidRPr="00E1746F" w:rsidRDefault="00FB06CF" w:rsidP="00E970D5">
            <w:pPr>
              <w:pStyle w:val="TAL"/>
            </w:pPr>
            <w:r w:rsidRPr="00E1746F">
              <w:t xml:space="preserve">The UE transmits a </w:t>
            </w:r>
            <w:proofErr w:type="spellStart"/>
            <w:r w:rsidRPr="00E1746F">
              <w:rPr>
                <w:i/>
              </w:rPr>
              <w:t>RRCConnectionReconfigurationComplete</w:t>
            </w:r>
            <w:proofErr w:type="spellEnd"/>
            <w:r w:rsidRPr="00E1746F">
              <w:t xml:space="preserve"> message containing NR </w:t>
            </w:r>
            <w:proofErr w:type="spellStart"/>
            <w:r w:rsidRPr="00E1746F">
              <w:rPr>
                <w:i/>
              </w:rPr>
              <w:t>RRCReconfigurationcomplete</w:t>
            </w:r>
            <w:proofErr w:type="spellEnd"/>
            <w:r w:rsidRPr="00E1746F">
              <w:t xml:space="preserve"> message.</w:t>
            </w:r>
          </w:p>
          <w:p w14:paraId="6B67335E" w14:textId="77777777" w:rsidR="00FB06CF" w:rsidRPr="00E1746F" w:rsidRDefault="00FB06CF" w:rsidP="00E970D5">
            <w:pPr>
              <w:pStyle w:val="TAL"/>
            </w:pPr>
            <w:r w:rsidRPr="00E1746F">
              <w:t>(Note2)</w:t>
            </w:r>
          </w:p>
        </w:tc>
        <w:tc>
          <w:tcPr>
            <w:tcW w:w="709" w:type="dxa"/>
          </w:tcPr>
          <w:p w14:paraId="712A7F60" w14:textId="77777777" w:rsidR="00FB06CF" w:rsidRPr="00E1746F" w:rsidRDefault="00FB06CF" w:rsidP="00E970D5">
            <w:pPr>
              <w:pStyle w:val="TAC"/>
            </w:pPr>
            <w:r w:rsidRPr="00E1746F">
              <w:t>--&gt;</w:t>
            </w:r>
          </w:p>
        </w:tc>
        <w:tc>
          <w:tcPr>
            <w:tcW w:w="2977" w:type="dxa"/>
          </w:tcPr>
          <w:p w14:paraId="06658B2D" w14:textId="77777777" w:rsidR="00FB06CF" w:rsidRPr="00E1746F" w:rsidRDefault="00FB06CF" w:rsidP="00E970D5">
            <w:pPr>
              <w:pStyle w:val="TAL"/>
              <w:rPr>
                <w:i/>
              </w:rPr>
            </w:pPr>
            <w:proofErr w:type="spellStart"/>
            <w:r w:rsidRPr="00E1746F">
              <w:rPr>
                <w:i/>
              </w:rPr>
              <w:t>RRCConnectionReconfigurationComplete</w:t>
            </w:r>
            <w:proofErr w:type="spellEnd"/>
            <w:r w:rsidRPr="00E1746F">
              <w:rPr>
                <w:i/>
              </w:rPr>
              <w:t xml:space="preserve"> (</w:t>
            </w:r>
            <w:proofErr w:type="spellStart"/>
            <w:r w:rsidRPr="00E1746F">
              <w:rPr>
                <w:i/>
              </w:rPr>
              <w:t>RRCReconfigurationComplete</w:t>
            </w:r>
            <w:proofErr w:type="spellEnd"/>
            <w:r w:rsidRPr="00E1746F">
              <w:rPr>
                <w:i/>
              </w:rPr>
              <w:t>)</w:t>
            </w:r>
          </w:p>
        </w:tc>
        <w:tc>
          <w:tcPr>
            <w:tcW w:w="567" w:type="dxa"/>
          </w:tcPr>
          <w:p w14:paraId="0098F639" w14:textId="77777777" w:rsidR="00FB06CF" w:rsidRPr="00E1746F" w:rsidRDefault="00FB06CF" w:rsidP="00E970D5">
            <w:pPr>
              <w:pStyle w:val="TAC"/>
            </w:pPr>
            <w:r w:rsidRPr="00E1746F">
              <w:t>-</w:t>
            </w:r>
          </w:p>
        </w:tc>
        <w:tc>
          <w:tcPr>
            <w:tcW w:w="850" w:type="dxa"/>
          </w:tcPr>
          <w:p w14:paraId="072A9704" w14:textId="77777777" w:rsidR="00FB06CF" w:rsidRPr="00E1746F" w:rsidRDefault="00FB06CF" w:rsidP="00E970D5">
            <w:pPr>
              <w:pStyle w:val="TAC"/>
            </w:pPr>
            <w:r w:rsidRPr="00E1746F">
              <w:t>-</w:t>
            </w:r>
          </w:p>
        </w:tc>
      </w:tr>
      <w:tr w:rsidR="00FB06CF" w:rsidRPr="00E1746F" w14:paraId="5B36C58A" w14:textId="77777777" w:rsidTr="00E970D5">
        <w:tc>
          <w:tcPr>
            <w:tcW w:w="534" w:type="dxa"/>
          </w:tcPr>
          <w:p w14:paraId="24AE61D3" w14:textId="77777777" w:rsidR="00FB06CF" w:rsidRPr="00E1746F" w:rsidRDefault="00FB06CF" w:rsidP="00E970D5">
            <w:pPr>
              <w:pStyle w:val="TAC"/>
            </w:pPr>
            <w:r w:rsidRPr="00E1746F">
              <w:t>7</w:t>
            </w:r>
          </w:p>
        </w:tc>
        <w:tc>
          <w:tcPr>
            <w:tcW w:w="3969" w:type="dxa"/>
          </w:tcPr>
          <w:p w14:paraId="50EB9EAD" w14:textId="77777777" w:rsidR="00FB06CF" w:rsidRPr="00E1746F" w:rsidRDefault="00FB06CF" w:rsidP="00E970D5">
            <w:pPr>
              <w:pStyle w:val="TAL"/>
            </w:pPr>
            <w:r w:rsidRPr="00E1746F">
              <w:t>The SS starts the UL default grant transmissions</w:t>
            </w:r>
          </w:p>
        </w:tc>
        <w:tc>
          <w:tcPr>
            <w:tcW w:w="709" w:type="dxa"/>
          </w:tcPr>
          <w:p w14:paraId="7A332BD2" w14:textId="77777777" w:rsidR="00FB06CF" w:rsidRPr="00E1746F" w:rsidRDefault="00FB06CF" w:rsidP="00E970D5">
            <w:pPr>
              <w:pStyle w:val="TAC"/>
            </w:pPr>
            <w:r w:rsidRPr="00E1746F">
              <w:t>-</w:t>
            </w:r>
          </w:p>
        </w:tc>
        <w:tc>
          <w:tcPr>
            <w:tcW w:w="2977" w:type="dxa"/>
          </w:tcPr>
          <w:p w14:paraId="18251F10" w14:textId="77777777" w:rsidR="00FB06CF" w:rsidRPr="00E1746F" w:rsidRDefault="00FB06CF" w:rsidP="00E970D5">
            <w:pPr>
              <w:pStyle w:val="TAL"/>
            </w:pPr>
            <w:r w:rsidRPr="00E1746F">
              <w:t>-</w:t>
            </w:r>
          </w:p>
        </w:tc>
        <w:tc>
          <w:tcPr>
            <w:tcW w:w="567" w:type="dxa"/>
          </w:tcPr>
          <w:p w14:paraId="63256162" w14:textId="77777777" w:rsidR="00FB06CF" w:rsidRPr="00E1746F" w:rsidRDefault="00FB06CF" w:rsidP="00E970D5">
            <w:pPr>
              <w:pStyle w:val="TAC"/>
              <w:rPr>
                <w:rFonts w:eastAsia="MS Mincho"/>
              </w:rPr>
            </w:pPr>
            <w:r w:rsidRPr="00E1746F">
              <w:t>-</w:t>
            </w:r>
          </w:p>
        </w:tc>
        <w:tc>
          <w:tcPr>
            <w:tcW w:w="850" w:type="dxa"/>
          </w:tcPr>
          <w:p w14:paraId="2C15CBC3" w14:textId="77777777" w:rsidR="00FB06CF" w:rsidRPr="00E1746F" w:rsidRDefault="00FB06CF" w:rsidP="00E970D5">
            <w:pPr>
              <w:pStyle w:val="TAC"/>
              <w:rPr>
                <w:rFonts w:eastAsia="MS Mincho"/>
              </w:rPr>
            </w:pPr>
            <w:r w:rsidRPr="00E1746F">
              <w:t>-</w:t>
            </w:r>
          </w:p>
        </w:tc>
      </w:tr>
      <w:tr w:rsidR="00FB06CF" w:rsidRPr="00E1746F" w14:paraId="26689637" w14:textId="77777777" w:rsidTr="00E970D5">
        <w:tc>
          <w:tcPr>
            <w:tcW w:w="534" w:type="dxa"/>
          </w:tcPr>
          <w:p w14:paraId="5F4526D5" w14:textId="77777777" w:rsidR="00FB06CF" w:rsidRPr="00E1746F" w:rsidRDefault="00FB06CF" w:rsidP="00E970D5">
            <w:pPr>
              <w:pStyle w:val="TAC"/>
            </w:pPr>
            <w:r w:rsidRPr="00E1746F">
              <w:t>8</w:t>
            </w:r>
          </w:p>
        </w:tc>
        <w:tc>
          <w:tcPr>
            <w:tcW w:w="3969" w:type="dxa"/>
          </w:tcPr>
          <w:p w14:paraId="7AEFA233" w14:textId="77777777" w:rsidR="00FB06CF" w:rsidRPr="00E1746F" w:rsidRDefault="00FB06CF" w:rsidP="00E970D5">
            <w:pPr>
              <w:pStyle w:val="TAL"/>
            </w:pPr>
            <w:r w:rsidRPr="00E1746F">
              <w:t>The UE retransmits RLC SDU #1.</w:t>
            </w:r>
          </w:p>
          <w:p w14:paraId="562E8326" w14:textId="77777777" w:rsidR="00FB06CF" w:rsidRPr="00E1746F" w:rsidRDefault="00FB06CF" w:rsidP="00E970D5">
            <w:pPr>
              <w:pStyle w:val="TAL"/>
            </w:pPr>
            <w:r w:rsidRPr="00E1746F">
              <w:t>(Note 3)</w:t>
            </w:r>
          </w:p>
        </w:tc>
        <w:tc>
          <w:tcPr>
            <w:tcW w:w="709" w:type="dxa"/>
          </w:tcPr>
          <w:p w14:paraId="516A3620" w14:textId="77777777" w:rsidR="00FB06CF" w:rsidRPr="00E1746F" w:rsidRDefault="00FB06CF" w:rsidP="00E970D5">
            <w:pPr>
              <w:pStyle w:val="TAC"/>
            </w:pPr>
            <w:r w:rsidRPr="00E1746F">
              <w:t>--&gt;</w:t>
            </w:r>
          </w:p>
        </w:tc>
        <w:tc>
          <w:tcPr>
            <w:tcW w:w="2977" w:type="dxa"/>
          </w:tcPr>
          <w:p w14:paraId="72AB43FC" w14:textId="77777777" w:rsidR="00FB06CF" w:rsidRPr="00E1746F" w:rsidRDefault="00FB06CF" w:rsidP="00E970D5">
            <w:pPr>
              <w:pStyle w:val="TAL"/>
              <w:rPr>
                <w:rFonts w:eastAsia="MS Gothic"/>
              </w:rPr>
            </w:pPr>
            <w:r w:rsidRPr="00E1746F">
              <w:rPr>
                <w:rFonts w:eastAsia="MS Gothic"/>
              </w:rPr>
              <w:t>(RLC SDU#1)</w:t>
            </w:r>
          </w:p>
        </w:tc>
        <w:tc>
          <w:tcPr>
            <w:tcW w:w="567" w:type="dxa"/>
          </w:tcPr>
          <w:p w14:paraId="2F5C1D00" w14:textId="77777777" w:rsidR="00FB06CF" w:rsidRPr="00E1746F" w:rsidRDefault="00FB06CF" w:rsidP="00E970D5">
            <w:pPr>
              <w:pStyle w:val="TAC"/>
              <w:rPr>
                <w:rFonts w:eastAsia="MS Gothic"/>
              </w:rPr>
            </w:pPr>
            <w:r w:rsidRPr="00E1746F">
              <w:rPr>
                <w:rFonts w:eastAsia="MS Gothic"/>
              </w:rPr>
              <w:t>-</w:t>
            </w:r>
          </w:p>
        </w:tc>
        <w:tc>
          <w:tcPr>
            <w:tcW w:w="850" w:type="dxa"/>
          </w:tcPr>
          <w:p w14:paraId="7BD1459D" w14:textId="77777777" w:rsidR="00FB06CF" w:rsidRPr="00E1746F" w:rsidRDefault="00FB06CF" w:rsidP="00E970D5">
            <w:pPr>
              <w:pStyle w:val="TAC"/>
              <w:rPr>
                <w:rFonts w:eastAsia="MS Gothic"/>
              </w:rPr>
            </w:pPr>
            <w:r w:rsidRPr="00E1746F">
              <w:rPr>
                <w:rFonts w:eastAsia="MS Gothic"/>
              </w:rPr>
              <w:t>-</w:t>
            </w:r>
          </w:p>
        </w:tc>
      </w:tr>
      <w:tr w:rsidR="00FB06CF" w:rsidRPr="00E1746F" w14:paraId="4058407C" w14:textId="77777777" w:rsidTr="00E970D5">
        <w:tc>
          <w:tcPr>
            <w:tcW w:w="534" w:type="dxa"/>
          </w:tcPr>
          <w:p w14:paraId="15579154" w14:textId="77777777" w:rsidR="00FB06CF" w:rsidRPr="00E1746F" w:rsidRDefault="00FB06CF" w:rsidP="00E970D5">
            <w:pPr>
              <w:pStyle w:val="TAC"/>
            </w:pPr>
            <w:r w:rsidRPr="00E1746F">
              <w:t>9</w:t>
            </w:r>
          </w:p>
        </w:tc>
        <w:tc>
          <w:tcPr>
            <w:tcW w:w="3969" w:type="dxa"/>
          </w:tcPr>
          <w:p w14:paraId="5B6EF2B8" w14:textId="77777777" w:rsidR="00FB06CF" w:rsidRPr="00E1746F" w:rsidRDefault="00FB06CF" w:rsidP="00E970D5">
            <w:pPr>
              <w:pStyle w:val="TAL"/>
            </w:pPr>
            <w:r w:rsidRPr="00E1746F">
              <w:t>SS transmits a STATUS PDU (ACK_SN = 1).</w:t>
            </w:r>
          </w:p>
        </w:tc>
        <w:tc>
          <w:tcPr>
            <w:tcW w:w="709" w:type="dxa"/>
          </w:tcPr>
          <w:p w14:paraId="4A626751" w14:textId="77777777" w:rsidR="00FB06CF" w:rsidRPr="00E1746F" w:rsidRDefault="00FB06CF" w:rsidP="00E970D5">
            <w:pPr>
              <w:pStyle w:val="TAC"/>
            </w:pPr>
            <w:r w:rsidRPr="00E1746F">
              <w:t>&lt;--</w:t>
            </w:r>
          </w:p>
        </w:tc>
        <w:tc>
          <w:tcPr>
            <w:tcW w:w="2977" w:type="dxa"/>
          </w:tcPr>
          <w:p w14:paraId="3C226C89" w14:textId="77777777" w:rsidR="00FB06CF" w:rsidRPr="00E1746F" w:rsidRDefault="00FB06CF" w:rsidP="00E970D5">
            <w:pPr>
              <w:pStyle w:val="TAL"/>
              <w:rPr>
                <w:i/>
              </w:rPr>
            </w:pPr>
            <w:r w:rsidRPr="00E1746F">
              <w:rPr>
                <w:rFonts w:eastAsia="MS Gothic"/>
              </w:rPr>
              <w:t>STATUS PDU</w:t>
            </w:r>
          </w:p>
        </w:tc>
        <w:tc>
          <w:tcPr>
            <w:tcW w:w="567" w:type="dxa"/>
          </w:tcPr>
          <w:p w14:paraId="0FAAA302" w14:textId="77777777" w:rsidR="00FB06CF" w:rsidRPr="00E1746F" w:rsidRDefault="00FB06CF" w:rsidP="00E970D5">
            <w:pPr>
              <w:pStyle w:val="TAC"/>
              <w:rPr>
                <w:rFonts w:eastAsia="MS Gothic"/>
              </w:rPr>
            </w:pPr>
            <w:r w:rsidRPr="00E1746F">
              <w:rPr>
                <w:rFonts w:eastAsia="MS Gothic"/>
              </w:rPr>
              <w:t>-</w:t>
            </w:r>
          </w:p>
        </w:tc>
        <w:tc>
          <w:tcPr>
            <w:tcW w:w="850" w:type="dxa"/>
          </w:tcPr>
          <w:p w14:paraId="203C3209" w14:textId="77777777" w:rsidR="00FB06CF" w:rsidRPr="00E1746F" w:rsidRDefault="00FB06CF" w:rsidP="00E970D5">
            <w:pPr>
              <w:pStyle w:val="TAC"/>
              <w:rPr>
                <w:rFonts w:eastAsia="MS Gothic"/>
              </w:rPr>
            </w:pPr>
            <w:r w:rsidRPr="00E1746F">
              <w:rPr>
                <w:rFonts w:eastAsia="MS Gothic"/>
              </w:rPr>
              <w:t>-</w:t>
            </w:r>
          </w:p>
        </w:tc>
      </w:tr>
      <w:tr w:rsidR="00FB06CF" w:rsidRPr="00E1746F" w14:paraId="6E876C13" w14:textId="77777777" w:rsidTr="00E970D5">
        <w:tc>
          <w:tcPr>
            <w:tcW w:w="534" w:type="dxa"/>
          </w:tcPr>
          <w:p w14:paraId="14AEBE40" w14:textId="77777777" w:rsidR="00FB06CF" w:rsidRPr="00E1746F" w:rsidRDefault="00FB06CF" w:rsidP="00E970D5">
            <w:pPr>
              <w:pStyle w:val="TAC"/>
            </w:pPr>
            <w:r w:rsidRPr="00E1746F">
              <w:t>10</w:t>
            </w:r>
          </w:p>
        </w:tc>
        <w:tc>
          <w:tcPr>
            <w:tcW w:w="3969" w:type="dxa"/>
          </w:tcPr>
          <w:p w14:paraId="0EC551A1" w14:textId="77777777" w:rsidR="00FB06CF" w:rsidRPr="00E1746F" w:rsidRDefault="00FB06CF" w:rsidP="00E970D5">
            <w:pPr>
              <w:pStyle w:val="TAL"/>
            </w:pPr>
            <w:r w:rsidRPr="00E1746F">
              <w:t>SS transmits AMD PDU#3 with SN=0 and the P field set to "1"</w:t>
            </w:r>
          </w:p>
        </w:tc>
        <w:tc>
          <w:tcPr>
            <w:tcW w:w="709" w:type="dxa"/>
          </w:tcPr>
          <w:p w14:paraId="42D93FB1" w14:textId="77777777" w:rsidR="00FB06CF" w:rsidRPr="00E1746F" w:rsidRDefault="00FB06CF" w:rsidP="00E970D5">
            <w:pPr>
              <w:pStyle w:val="TAC"/>
            </w:pPr>
            <w:r w:rsidRPr="00E1746F">
              <w:t>&lt;--</w:t>
            </w:r>
          </w:p>
        </w:tc>
        <w:tc>
          <w:tcPr>
            <w:tcW w:w="2977" w:type="dxa"/>
          </w:tcPr>
          <w:p w14:paraId="236D379A" w14:textId="77777777" w:rsidR="00FB06CF" w:rsidRPr="00E1746F" w:rsidDel="00F46A12" w:rsidRDefault="00FB06CF" w:rsidP="00E970D5">
            <w:pPr>
              <w:pStyle w:val="TAL"/>
            </w:pPr>
            <w:r w:rsidRPr="00E1746F">
              <w:t>AMD PDU#3</w:t>
            </w:r>
          </w:p>
        </w:tc>
        <w:tc>
          <w:tcPr>
            <w:tcW w:w="567" w:type="dxa"/>
          </w:tcPr>
          <w:p w14:paraId="2FFAE1AB" w14:textId="77777777" w:rsidR="00FB06CF" w:rsidRPr="00E1746F" w:rsidRDefault="00FB06CF" w:rsidP="00E970D5">
            <w:pPr>
              <w:pStyle w:val="TAC"/>
              <w:rPr>
                <w:rFonts w:eastAsia="MS Gothic"/>
              </w:rPr>
            </w:pPr>
            <w:r w:rsidRPr="00E1746F">
              <w:rPr>
                <w:rFonts w:eastAsia="MS Gothic"/>
              </w:rPr>
              <w:t>-</w:t>
            </w:r>
          </w:p>
        </w:tc>
        <w:tc>
          <w:tcPr>
            <w:tcW w:w="850" w:type="dxa"/>
          </w:tcPr>
          <w:p w14:paraId="46B024FA" w14:textId="77777777" w:rsidR="00FB06CF" w:rsidRPr="00E1746F" w:rsidRDefault="00FB06CF" w:rsidP="00E970D5">
            <w:pPr>
              <w:pStyle w:val="TAC"/>
              <w:rPr>
                <w:rFonts w:eastAsia="MS Gothic"/>
              </w:rPr>
            </w:pPr>
            <w:r w:rsidRPr="00E1746F">
              <w:rPr>
                <w:rFonts w:eastAsia="MS Gothic"/>
              </w:rPr>
              <w:t>-</w:t>
            </w:r>
          </w:p>
        </w:tc>
      </w:tr>
      <w:tr w:rsidR="00FB06CF" w:rsidRPr="00E1746F" w14:paraId="5658229A" w14:textId="77777777" w:rsidTr="00E970D5">
        <w:tc>
          <w:tcPr>
            <w:tcW w:w="534" w:type="dxa"/>
          </w:tcPr>
          <w:p w14:paraId="5C4A0C43" w14:textId="77777777" w:rsidR="00FB06CF" w:rsidRPr="00E1746F" w:rsidRDefault="00FB06CF" w:rsidP="00E970D5">
            <w:pPr>
              <w:pStyle w:val="TAC"/>
            </w:pPr>
            <w:r w:rsidRPr="00E1746F">
              <w:t>11</w:t>
            </w:r>
          </w:p>
        </w:tc>
        <w:tc>
          <w:tcPr>
            <w:tcW w:w="3969" w:type="dxa"/>
          </w:tcPr>
          <w:p w14:paraId="1FC54DD1" w14:textId="77777777" w:rsidR="00FB06CF" w:rsidRPr="00E1746F" w:rsidRDefault="00FB06CF" w:rsidP="00E970D5">
            <w:pPr>
              <w:pStyle w:val="TAL"/>
            </w:pPr>
            <w:r w:rsidRPr="00E1746F">
              <w:t>Check: Does the UE transmit a STATUS PDU?</w:t>
            </w:r>
          </w:p>
        </w:tc>
        <w:tc>
          <w:tcPr>
            <w:tcW w:w="709" w:type="dxa"/>
          </w:tcPr>
          <w:p w14:paraId="6F471ED8" w14:textId="77777777" w:rsidR="00FB06CF" w:rsidRPr="00E1746F" w:rsidRDefault="00FB06CF" w:rsidP="00E970D5">
            <w:pPr>
              <w:pStyle w:val="TAC"/>
              <w:rPr>
                <w:rFonts w:eastAsia="MS Gothic"/>
              </w:rPr>
            </w:pPr>
            <w:r w:rsidRPr="00E1746F">
              <w:rPr>
                <w:rFonts w:eastAsia="MS Gothic"/>
              </w:rPr>
              <w:t>--&gt;</w:t>
            </w:r>
          </w:p>
        </w:tc>
        <w:tc>
          <w:tcPr>
            <w:tcW w:w="2977" w:type="dxa"/>
          </w:tcPr>
          <w:p w14:paraId="16772F18" w14:textId="77777777" w:rsidR="00FB06CF" w:rsidRPr="00E1746F" w:rsidRDefault="00FB06CF" w:rsidP="00E970D5">
            <w:pPr>
              <w:pStyle w:val="TAL"/>
              <w:rPr>
                <w:rFonts w:eastAsia="MS Gothic"/>
              </w:rPr>
            </w:pPr>
            <w:r w:rsidRPr="00E1746F">
              <w:rPr>
                <w:rFonts w:eastAsia="MS Gothic"/>
              </w:rPr>
              <w:t>STATUS PDU (ACK_SN = 1)</w:t>
            </w:r>
          </w:p>
        </w:tc>
        <w:tc>
          <w:tcPr>
            <w:tcW w:w="567" w:type="dxa"/>
          </w:tcPr>
          <w:p w14:paraId="75567179" w14:textId="77777777" w:rsidR="00FB06CF" w:rsidRPr="00E1746F" w:rsidRDefault="00FB06CF" w:rsidP="00E970D5">
            <w:pPr>
              <w:pStyle w:val="TAC"/>
              <w:rPr>
                <w:rFonts w:eastAsia="MS Gothic"/>
              </w:rPr>
            </w:pPr>
            <w:r w:rsidRPr="00E1746F">
              <w:rPr>
                <w:rFonts w:eastAsia="MS Gothic"/>
              </w:rPr>
              <w:t>2</w:t>
            </w:r>
          </w:p>
        </w:tc>
        <w:tc>
          <w:tcPr>
            <w:tcW w:w="850" w:type="dxa"/>
          </w:tcPr>
          <w:p w14:paraId="104C3349" w14:textId="77777777" w:rsidR="00FB06CF" w:rsidRPr="00E1746F" w:rsidRDefault="00FB06CF" w:rsidP="00E970D5">
            <w:pPr>
              <w:pStyle w:val="TAC"/>
            </w:pPr>
            <w:r w:rsidRPr="00E1746F">
              <w:t>P</w:t>
            </w:r>
          </w:p>
        </w:tc>
      </w:tr>
      <w:tr w:rsidR="00FB06CF" w:rsidRPr="00E1746F" w14:paraId="2754415F" w14:textId="77777777" w:rsidTr="00E970D5">
        <w:tc>
          <w:tcPr>
            <w:tcW w:w="534" w:type="dxa"/>
          </w:tcPr>
          <w:p w14:paraId="0E3458CC" w14:textId="77777777" w:rsidR="00FB06CF" w:rsidRPr="00E1746F" w:rsidRDefault="00FB06CF" w:rsidP="00E970D5">
            <w:pPr>
              <w:pStyle w:val="TAC"/>
            </w:pPr>
            <w:r w:rsidRPr="00E1746F">
              <w:t>12</w:t>
            </w:r>
          </w:p>
        </w:tc>
        <w:tc>
          <w:tcPr>
            <w:tcW w:w="3969" w:type="dxa"/>
          </w:tcPr>
          <w:p w14:paraId="093F3E57" w14:textId="77777777" w:rsidR="00FB06CF" w:rsidRPr="00E1746F" w:rsidRDefault="00FB06CF" w:rsidP="00E970D5">
            <w:pPr>
              <w:pStyle w:val="TAL"/>
            </w:pPr>
            <w:r w:rsidRPr="00E1746F">
              <w:t>Check: Does the UE return RLC SDU#2</w:t>
            </w:r>
          </w:p>
          <w:p w14:paraId="5A4733DF" w14:textId="77777777" w:rsidR="00FB06CF" w:rsidRPr="00E1746F" w:rsidRDefault="00FB06CF" w:rsidP="00E970D5">
            <w:pPr>
              <w:pStyle w:val="TAL"/>
            </w:pPr>
            <w:r w:rsidRPr="00E1746F">
              <w:rPr>
                <w:rFonts w:eastAsia="MS Gothic"/>
              </w:rPr>
              <w:t>(Note 4)</w:t>
            </w:r>
          </w:p>
        </w:tc>
        <w:tc>
          <w:tcPr>
            <w:tcW w:w="709" w:type="dxa"/>
          </w:tcPr>
          <w:p w14:paraId="789DC88D" w14:textId="77777777" w:rsidR="00FB06CF" w:rsidRPr="00E1746F" w:rsidRDefault="00FB06CF" w:rsidP="00E970D5">
            <w:pPr>
              <w:pStyle w:val="TAC"/>
            </w:pPr>
            <w:r w:rsidRPr="00E1746F">
              <w:t>--&gt;</w:t>
            </w:r>
          </w:p>
        </w:tc>
        <w:tc>
          <w:tcPr>
            <w:tcW w:w="2977" w:type="dxa"/>
          </w:tcPr>
          <w:p w14:paraId="5823C18E" w14:textId="77777777" w:rsidR="00FB06CF" w:rsidRPr="00E1746F" w:rsidRDefault="00FB06CF" w:rsidP="00E970D5">
            <w:pPr>
              <w:pStyle w:val="TAL"/>
            </w:pPr>
            <w:r w:rsidRPr="00E1746F">
              <w:t>(RLC SDU#2)</w:t>
            </w:r>
          </w:p>
        </w:tc>
        <w:tc>
          <w:tcPr>
            <w:tcW w:w="567" w:type="dxa"/>
          </w:tcPr>
          <w:p w14:paraId="6EC559FF" w14:textId="77777777" w:rsidR="00FB06CF" w:rsidRPr="00E1746F" w:rsidRDefault="00FB06CF" w:rsidP="00E970D5">
            <w:pPr>
              <w:pStyle w:val="TAC"/>
              <w:rPr>
                <w:rFonts w:eastAsia="MS Gothic"/>
              </w:rPr>
            </w:pPr>
            <w:r w:rsidRPr="00E1746F">
              <w:rPr>
                <w:rFonts w:eastAsia="MS Gothic"/>
              </w:rPr>
              <w:t>1</w:t>
            </w:r>
          </w:p>
        </w:tc>
        <w:tc>
          <w:tcPr>
            <w:tcW w:w="850" w:type="dxa"/>
          </w:tcPr>
          <w:p w14:paraId="241A7DAE" w14:textId="77777777" w:rsidR="00FB06CF" w:rsidRPr="00E1746F" w:rsidRDefault="00FB06CF" w:rsidP="00E970D5">
            <w:pPr>
              <w:pStyle w:val="TAC"/>
              <w:rPr>
                <w:rFonts w:eastAsia="MS Gothic"/>
              </w:rPr>
            </w:pPr>
            <w:r w:rsidRPr="00E1746F">
              <w:rPr>
                <w:rFonts w:eastAsia="MS Gothic"/>
              </w:rPr>
              <w:t>F</w:t>
            </w:r>
          </w:p>
        </w:tc>
      </w:tr>
      <w:tr w:rsidR="00FB06CF" w:rsidRPr="00E1746F" w14:paraId="37493ABD" w14:textId="77777777" w:rsidTr="00E970D5">
        <w:tc>
          <w:tcPr>
            <w:tcW w:w="534" w:type="dxa"/>
          </w:tcPr>
          <w:p w14:paraId="665CA616" w14:textId="77777777" w:rsidR="00FB06CF" w:rsidRPr="00E1746F" w:rsidRDefault="00FB06CF" w:rsidP="00E970D5">
            <w:pPr>
              <w:pStyle w:val="TAC"/>
            </w:pPr>
            <w:r w:rsidRPr="00E1746F">
              <w:t>13</w:t>
            </w:r>
          </w:p>
        </w:tc>
        <w:tc>
          <w:tcPr>
            <w:tcW w:w="3969" w:type="dxa"/>
          </w:tcPr>
          <w:p w14:paraId="0B5C8C43" w14:textId="77777777" w:rsidR="00FB06CF" w:rsidRPr="00E1746F" w:rsidRDefault="00FB06CF" w:rsidP="00E970D5">
            <w:pPr>
              <w:pStyle w:val="TAL"/>
            </w:pPr>
            <w:r w:rsidRPr="00E1746F">
              <w:t>SS transmits AMD PDU#4 with SN=1</w:t>
            </w:r>
          </w:p>
        </w:tc>
        <w:tc>
          <w:tcPr>
            <w:tcW w:w="709" w:type="dxa"/>
          </w:tcPr>
          <w:p w14:paraId="787D99E3" w14:textId="77777777" w:rsidR="00FB06CF" w:rsidRPr="00E1746F" w:rsidRDefault="00FB06CF" w:rsidP="00E970D5">
            <w:pPr>
              <w:pStyle w:val="TAC"/>
            </w:pPr>
            <w:r w:rsidRPr="00E1746F">
              <w:t>&lt;--</w:t>
            </w:r>
          </w:p>
        </w:tc>
        <w:tc>
          <w:tcPr>
            <w:tcW w:w="2977" w:type="dxa"/>
          </w:tcPr>
          <w:p w14:paraId="05859879" w14:textId="77777777" w:rsidR="00FB06CF" w:rsidRPr="00E1746F" w:rsidDel="00F46A12" w:rsidRDefault="00FB06CF" w:rsidP="00E970D5">
            <w:pPr>
              <w:pStyle w:val="TAL"/>
            </w:pPr>
            <w:r w:rsidRPr="00E1746F">
              <w:t>AMD PDU#4</w:t>
            </w:r>
          </w:p>
        </w:tc>
        <w:tc>
          <w:tcPr>
            <w:tcW w:w="567" w:type="dxa"/>
          </w:tcPr>
          <w:p w14:paraId="713708EF" w14:textId="77777777" w:rsidR="00FB06CF" w:rsidRPr="00E1746F" w:rsidRDefault="00FB06CF" w:rsidP="00E970D5">
            <w:pPr>
              <w:pStyle w:val="TAC"/>
              <w:rPr>
                <w:rFonts w:eastAsia="MS Gothic"/>
              </w:rPr>
            </w:pPr>
            <w:r w:rsidRPr="00E1746F">
              <w:rPr>
                <w:rFonts w:eastAsia="MS Gothic"/>
              </w:rPr>
              <w:t>-</w:t>
            </w:r>
          </w:p>
        </w:tc>
        <w:tc>
          <w:tcPr>
            <w:tcW w:w="850" w:type="dxa"/>
          </w:tcPr>
          <w:p w14:paraId="675EB4C1" w14:textId="77777777" w:rsidR="00FB06CF" w:rsidRPr="00E1746F" w:rsidRDefault="00FB06CF" w:rsidP="00E970D5">
            <w:pPr>
              <w:pStyle w:val="TAC"/>
              <w:rPr>
                <w:rFonts w:eastAsia="MS Gothic"/>
              </w:rPr>
            </w:pPr>
            <w:r w:rsidRPr="00E1746F">
              <w:rPr>
                <w:rFonts w:eastAsia="MS Gothic"/>
              </w:rPr>
              <w:t>-</w:t>
            </w:r>
          </w:p>
        </w:tc>
      </w:tr>
      <w:tr w:rsidR="00FB06CF" w:rsidRPr="00E1746F" w14:paraId="20E0A317" w14:textId="77777777" w:rsidTr="00E970D5">
        <w:tc>
          <w:tcPr>
            <w:tcW w:w="534" w:type="dxa"/>
          </w:tcPr>
          <w:p w14:paraId="0F5F2A59" w14:textId="77777777" w:rsidR="00FB06CF" w:rsidRPr="00E1746F" w:rsidRDefault="00FB06CF" w:rsidP="00E970D5">
            <w:pPr>
              <w:pStyle w:val="TAC"/>
            </w:pPr>
            <w:r w:rsidRPr="00E1746F">
              <w:t>14</w:t>
            </w:r>
          </w:p>
        </w:tc>
        <w:tc>
          <w:tcPr>
            <w:tcW w:w="3969" w:type="dxa"/>
          </w:tcPr>
          <w:p w14:paraId="50E848F6" w14:textId="77777777" w:rsidR="00FB06CF" w:rsidRPr="00E1746F" w:rsidRDefault="00FB06CF" w:rsidP="00E970D5">
            <w:pPr>
              <w:pStyle w:val="TAL"/>
              <w:rPr>
                <w:rFonts w:eastAsia="MS Gothic"/>
              </w:rPr>
            </w:pPr>
            <w:r w:rsidRPr="00E1746F">
              <w:t>Check: Does the UE return RLC SDU#2 with its first AMD PDU set to SN=1?</w:t>
            </w:r>
          </w:p>
        </w:tc>
        <w:tc>
          <w:tcPr>
            <w:tcW w:w="709" w:type="dxa"/>
            <w:vAlign w:val="center"/>
          </w:tcPr>
          <w:p w14:paraId="7A43DAC8" w14:textId="77777777" w:rsidR="00FB06CF" w:rsidRPr="00E1746F" w:rsidRDefault="00FB06CF" w:rsidP="00E970D5">
            <w:pPr>
              <w:pStyle w:val="TAC"/>
            </w:pPr>
            <w:r w:rsidRPr="00E1746F">
              <w:t>--&gt;</w:t>
            </w:r>
          </w:p>
        </w:tc>
        <w:tc>
          <w:tcPr>
            <w:tcW w:w="2977" w:type="dxa"/>
          </w:tcPr>
          <w:p w14:paraId="182D2D8F" w14:textId="77777777" w:rsidR="00FB06CF" w:rsidRPr="00E1746F" w:rsidRDefault="00FB06CF" w:rsidP="00E970D5">
            <w:pPr>
              <w:pStyle w:val="TAL"/>
              <w:rPr>
                <w:rFonts w:eastAsia="MS Gothic"/>
              </w:rPr>
            </w:pPr>
            <w:r w:rsidRPr="00E1746F">
              <w:rPr>
                <w:rFonts w:eastAsia="MS Gothic"/>
              </w:rPr>
              <w:t>(RLC SDU#2)</w:t>
            </w:r>
          </w:p>
        </w:tc>
        <w:tc>
          <w:tcPr>
            <w:tcW w:w="567" w:type="dxa"/>
          </w:tcPr>
          <w:p w14:paraId="18398704" w14:textId="77777777" w:rsidR="00FB06CF" w:rsidRPr="00E1746F" w:rsidRDefault="00FB06CF" w:rsidP="00E970D5">
            <w:pPr>
              <w:pStyle w:val="TAC"/>
              <w:rPr>
                <w:rFonts w:eastAsia="MS Gothic"/>
              </w:rPr>
            </w:pPr>
            <w:r w:rsidRPr="00E1746F">
              <w:rPr>
                <w:rFonts w:eastAsia="MS Gothic"/>
              </w:rPr>
              <w:t>2</w:t>
            </w:r>
          </w:p>
        </w:tc>
        <w:tc>
          <w:tcPr>
            <w:tcW w:w="850" w:type="dxa"/>
          </w:tcPr>
          <w:p w14:paraId="71FD638A" w14:textId="77777777" w:rsidR="00FB06CF" w:rsidRPr="00E1746F" w:rsidRDefault="00FB06CF" w:rsidP="00E970D5">
            <w:pPr>
              <w:pStyle w:val="TAC"/>
            </w:pPr>
            <w:r w:rsidRPr="00E1746F">
              <w:t>P</w:t>
            </w:r>
          </w:p>
        </w:tc>
      </w:tr>
      <w:tr w:rsidR="00FB06CF" w:rsidRPr="00E1746F" w14:paraId="07D92DCD" w14:textId="77777777" w:rsidTr="00E970D5">
        <w:tc>
          <w:tcPr>
            <w:tcW w:w="9606" w:type="dxa"/>
            <w:gridSpan w:val="6"/>
          </w:tcPr>
          <w:p w14:paraId="64DD69DE" w14:textId="77777777" w:rsidR="00FB06CF" w:rsidRPr="00E1746F" w:rsidRDefault="00FB06CF" w:rsidP="00E970D5">
            <w:pPr>
              <w:pStyle w:val="TAN"/>
            </w:pPr>
            <w:r w:rsidRPr="00E1746F">
              <w:t>Note 1:</w:t>
            </w:r>
            <w:r w:rsidRPr="00E1746F">
              <w:tab/>
              <w:t xml:space="preserve">Upon </w:t>
            </w:r>
            <w:proofErr w:type="gramStart"/>
            <w:r w:rsidRPr="00E1746F">
              <w:t>a</w:t>
            </w:r>
            <w:proofErr w:type="gramEnd"/>
            <w:r w:rsidRPr="00E1746F">
              <w:t xml:space="preserve"> RLC re-establishment a conformant UE discards any remaining AMD PDUs in the receiver and transmitter side, stops and resets all timers and resets all state variables to their initial values.</w:t>
            </w:r>
          </w:p>
          <w:p w14:paraId="1D33528D" w14:textId="77777777" w:rsidR="00FB06CF" w:rsidRPr="00E1746F" w:rsidRDefault="00FB06CF" w:rsidP="00E970D5">
            <w:pPr>
              <w:pStyle w:val="TAN"/>
            </w:pPr>
            <w:r w:rsidRPr="00E1746F">
              <w:t>Note 2:</w:t>
            </w:r>
            <w:r w:rsidRPr="00E1746F">
              <w:tab/>
              <w:t>UE will perform RACH procedure on NR Cell 1 which will happen in parallel to step 6.</w:t>
            </w:r>
          </w:p>
          <w:p w14:paraId="54F2AA16" w14:textId="77777777" w:rsidR="00FB06CF" w:rsidRPr="00E1746F" w:rsidRDefault="00FB06CF" w:rsidP="00E970D5">
            <w:pPr>
              <w:pStyle w:val="TAN"/>
            </w:pPr>
            <w:r w:rsidRPr="00E1746F">
              <w:t>Note 3:</w:t>
            </w:r>
            <w:r w:rsidRPr="00E1746F">
              <w:tab/>
              <w:t>The UE will retransmit the PDCP SDU associated with RLC SDU#1 in accordance to TS 38.323 clause 5.1.2</w:t>
            </w:r>
          </w:p>
          <w:p w14:paraId="7C73F70A" w14:textId="77777777" w:rsidR="00FB06CF" w:rsidRPr="00E1746F" w:rsidRDefault="00FB06CF" w:rsidP="00E970D5">
            <w:pPr>
              <w:pStyle w:val="TAN"/>
            </w:pPr>
            <w:r w:rsidRPr="00E1746F">
              <w:t>Note 4:</w:t>
            </w:r>
            <w:r w:rsidRPr="00E1746F">
              <w:tab/>
              <w:t>AMD PDU#4 is discarded by a conformant UE in step 5.</w:t>
            </w:r>
          </w:p>
        </w:tc>
      </w:tr>
    </w:tbl>
    <w:p w14:paraId="31BECBFE" w14:textId="77777777" w:rsidR="00FB06CF" w:rsidRPr="00E1746F" w:rsidRDefault="00FB06CF" w:rsidP="00FB06CF"/>
    <w:p w14:paraId="7FA4A3CA" w14:textId="77777777" w:rsidR="00FB06CF" w:rsidRPr="00E1746F" w:rsidRDefault="00FB06CF" w:rsidP="00FB06CF">
      <w:pPr>
        <w:pStyle w:val="H6"/>
        <w:outlineLvl w:val="0"/>
      </w:pPr>
      <w:r w:rsidRPr="00E1746F">
        <w:lastRenderedPageBreak/>
        <w:t>7.1.2.3.11.3.3</w:t>
      </w:r>
      <w:r w:rsidRPr="00E1746F">
        <w:tab/>
        <w:t>Specific message contents</w:t>
      </w:r>
    </w:p>
    <w:p w14:paraId="6A2C7863" w14:textId="77777777" w:rsidR="00FB06CF" w:rsidRPr="00E1746F" w:rsidRDefault="00FB06CF" w:rsidP="00FB06CF">
      <w:pPr>
        <w:pStyle w:val="TH"/>
        <w:outlineLvl w:val="0"/>
      </w:pPr>
      <w:r w:rsidRPr="00E1746F">
        <w:t xml:space="preserve">Table 7.1.2.3.11.3.3-1: </w:t>
      </w:r>
      <w:proofErr w:type="spellStart"/>
      <w:r w:rsidRPr="00E1746F">
        <w:rPr>
          <w:i/>
          <w:iCs/>
        </w:rPr>
        <w:t>RRCConnectionReconfiguration</w:t>
      </w:r>
      <w:proofErr w:type="spellEnd"/>
      <w:r w:rsidRPr="00E1746F">
        <w:t xml:space="preserve"> (step 5, Table 7.1.2.3.11.3.2-1)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45"/>
        <w:gridCol w:w="2128"/>
        <w:gridCol w:w="1560"/>
        <w:gridCol w:w="1312"/>
      </w:tblGrid>
      <w:tr w:rsidR="00FB06CF" w:rsidRPr="00E1746F" w14:paraId="4D42D2A4" w14:textId="77777777" w:rsidTr="00E970D5">
        <w:trPr>
          <w:cantSplit/>
          <w:jc w:val="center"/>
        </w:trPr>
        <w:tc>
          <w:tcPr>
            <w:tcW w:w="9645" w:type="dxa"/>
            <w:gridSpan w:val="4"/>
            <w:tcMar>
              <w:top w:w="0" w:type="dxa"/>
              <w:left w:w="108" w:type="dxa"/>
              <w:bottom w:w="0" w:type="dxa"/>
              <w:right w:w="108" w:type="dxa"/>
            </w:tcMar>
            <w:hideMark/>
          </w:tcPr>
          <w:p w14:paraId="47135F7B" w14:textId="77777777" w:rsidR="00FB06CF" w:rsidRPr="00E1746F" w:rsidRDefault="00FB06CF" w:rsidP="00E970D5">
            <w:pPr>
              <w:keepNext/>
              <w:keepLines/>
              <w:spacing w:after="0" w:line="252" w:lineRule="auto"/>
              <w:rPr>
                <w:rFonts w:ascii="Arial" w:hAnsi="Arial"/>
                <w:sz w:val="18"/>
              </w:rPr>
            </w:pPr>
            <w:r w:rsidRPr="00E1746F">
              <w:rPr>
                <w:rFonts w:ascii="Arial" w:hAnsi="Arial"/>
                <w:sz w:val="18"/>
              </w:rPr>
              <w:t>Derivation Path: 36.508 [7], Table 4.6.1-8</w:t>
            </w:r>
          </w:p>
        </w:tc>
      </w:tr>
      <w:tr w:rsidR="00FB06CF" w:rsidRPr="00E1746F" w14:paraId="2AAF9C2C" w14:textId="77777777" w:rsidTr="00E970D5">
        <w:trPr>
          <w:jc w:val="center"/>
        </w:trPr>
        <w:tc>
          <w:tcPr>
            <w:tcW w:w="4645" w:type="dxa"/>
            <w:tcMar>
              <w:top w:w="0" w:type="dxa"/>
              <w:left w:w="99" w:type="dxa"/>
              <w:bottom w:w="0" w:type="dxa"/>
              <w:right w:w="99" w:type="dxa"/>
            </w:tcMar>
            <w:hideMark/>
          </w:tcPr>
          <w:p w14:paraId="1797B912" w14:textId="77777777" w:rsidR="00FB06CF" w:rsidRPr="00E1746F" w:rsidRDefault="00FB06CF" w:rsidP="00E970D5">
            <w:pPr>
              <w:pStyle w:val="TAH"/>
            </w:pPr>
            <w:r w:rsidRPr="00E1746F">
              <w:t>Information Element</w:t>
            </w:r>
          </w:p>
        </w:tc>
        <w:tc>
          <w:tcPr>
            <w:tcW w:w="2128" w:type="dxa"/>
            <w:tcMar>
              <w:top w:w="0" w:type="dxa"/>
              <w:left w:w="99" w:type="dxa"/>
              <w:bottom w:w="0" w:type="dxa"/>
              <w:right w:w="99" w:type="dxa"/>
            </w:tcMar>
            <w:hideMark/>
          </w:tcPr>
          <w:p w14:paraId="32A392B3" w14:textId="77777777" w:rsidR="00FB06CF" w:rsidRPr="00E1746F" w:rsidRDefault="00FB06CF" w:rsidP="00E970D5">
            <w:pPr>
              <w:pStyle w:val="TAH"/>
            </w:pPr>
            <w:r w:rsidRPr="00E1746F">
              <w:t>Value/remark</w:t>
            </w:r>
          </w:p>
        </w:tc>
        <w:tc>
          <w:tcPr>
            <w:tcW w:w="1560" w:type="dxa"/>
            <w:tcMar>
              <w:top w:w="0" w:type="dxa"/>
              <w:left w:w="99" w:type="dxa"/>
              <w:bottom w:w="0" w:type="dxa"/>
              <w:right w:w="99" w:type="dxa"/>
            </w:tcMar>
            <w:hideMark/>
          </w:tcPr>
          <w:p w14:paraId="483FA87B" w14:textId="77777777" w:rsidR="00FB06CF" w:rsidRPr="00E1746F" w:rsidRDefault="00FB06CF" w:rsidP="00E970D5">
            <w:pPr>
              <w:pStyle w:val="TAH"/>
            </w:pPr>
            <w:r w:rsidRPr="00E1746F">
              <w:t>Comment</w:t>
            </w:r>
          </w:p>
        </w:tc>
        <w:tc>
          <w:tcPr>
            <w:tcW w:w="1312" w:type="dxa"/>
            <w:tcMar>
              <w:top w:w="0" w:type="dxa"/>
              <w:left w:w="99" w:type="dxa"/>
              <w:bottom w:w="0" w:type="dxa"/>
              <w:right w:w="99" w:type="dxa"/>
            </w:tcMar>
            <w:hideMark/>
          </w:tcPr>
          <w:p w14:paraId="4D2F4D26" w14:textId="77777777" w:rsidR="00FB06CF" w:rsidRPr="00E1746F" w:rsidRDefault="00FB06CF" w:rsidP="00E970D5">
            <w:pPr>
              <w:pStyle w:val="TAH"/>
            </w:pPr>
            <w:r w:rsidRPr="00E1746F">
              <w:t>Condition</w:t>
            </w:r>
          </w:p>
        </w:tc>
      </w:tr>
      <w:tr w:rsidR="00FB06CF" w:rsidRPr="00E1746F" w14:paraId="21D6FE62" w14:textId="77777777" w:rsidTr="00E970D5">
        <w:trPr>
          <w:jc w:val="center"/>
        </w:trPr>
        <w:tc>
          <w:tcPr>
            <w:tcW w:w="4645" w:type="dxa"/>
            <w:tcMar>
              <w:top w:w="0" w:type="dxa"/>
              <w:left w:w="99" w:type="dxa"/>
              <w:bottom w:w="0" w:type="dxa"/>
              <w:right w:w="99" w:type="dxa"/>
            </w:tcMar>
            <w:hideMark/>
          </w:tcPr>
          <w:p w14:paraId="2E071702" w14:textId="77777777" w:rsidR="00FB06CF" w:rsidRPr="00E1746F" w:rsidRDefault="00FB06CF" w:rsidP="00E970D5">
            <w:pPr>
              <w:pStyle w:val="TAL"/>
            </w:pPr>
            <w:proofErr w:type="spellStart"/>
            <w:r w:rsidRPr="00E1746F">
              <w:t>RRCConnectionReconfiguration</w:t>
            </w:r>
            <w:proofErr w:type="spellEnd"/>
            <w:r w:rsidRPr="00E1746F">
              <w:t xml:space="preserve"> ::= SEQUENCE {</w:t>
            </w:r>
          </w:p>
        </w:tc>
        <w:tc>
          <w:tcPr>
            <w:tcW w:w="2128" w:type="dxa"/>
            <w:tcMar>
              <w:top w:w="0" w:type="dxa"/>
              <w:left w:w="99" w:type="dxa"/>
              <w:bottom w:w="0" w:type="dxa"/>
              <w:right w:w="99" w:type="dxa"/>
            </w:tcMar>
          </w:tcPr>
          <w:p w14:paraId="610A6517" w14:textId="77777777" w:rsidR="00FB06CF" w:rsidRPr="00E1746F" w:rsidRDefault="00FB06CF" w:rsidP="00E970D5">
            <w:pPr>
              <w:pStyle w:val="TAL"/>
            </w:pPr>
          </w:p>
        </w:tc>
        <w:tc>
          <w:tcPr>
            <w:tcW w:w="1560" w:type="dxa"/>
            <w:tcMar>
              <w:top w:w="0" w:type="dxa"/>
              <w:left w:w="99" w:type="dxa"/>
              <w:bottom w:w="0" w:type="dxa"/>
              <w:right w:w="99" w:type="dxa"/>
            </w:tcMar>
          </w:tcPr>
          <w:p w14:paraId="66D51A7D" w14:textId="77777777" w:rsidR="00FB06CF" w:rsidRPr="00E1746F" w:rsidRDefault="00FB06CF" w:rsidP="00E970D5">
            <w:pPr>
              <w:pStyle w:val="TAL"/>
            </w:pPr>
          </w:p>
        </w:tc>
        <w:tc>
          <w:tcPr>
            <w:tcW w:w="1312" w:type="dxa"/>
            <w:tcMar>
              <w:top w:w="0" w:type="dxa"/>
              <w:left w:w="99" w:type="dxa"/>
              <w:bottom w:w="0" w:type="dxa"/>
              <w:right w:w="99" w:type="dxa"/>
            </w:tcMar>
          </w:tcPr>
          <w:p w14:paraId="18662646" w14:textId="77777777" w:rsidR="00FB06CF" w:rsidRPr="00E1746F" w:rsidRDefault="00FB06CF" w:rsidP="00E970D5">
            <w:pPr>
              <w:pStyle w:val="TAL"/>
            </w:pPr>
          </w:p>
        </w:tc>
      </w:tr>
      <w:tr w:rsidR="00FB06CF" w:rsidRPr="00E1746F" w14:paraId="437C7D71" w14:textId="77777777" w:rsidTr="00E970D5">
        <w:trPr>
          <w:jc w:val="center"/>
        </w:trPr>
        <w:tc>
          <w:tcPr>
            <w:tcW w:w="4645" w:type="dxa"/>
            <w:tcMar>
              <w:top w:w="0" w:type="dxa"/>
              <w:left w:w="99" w:type="dxa"/>
              <w:bottom w:w="0" w:type="dxa"/>
              <w:right w:w="99" w:type="dxa"/>
            </w:tcMar>
            <w:hideMark/>
          </w:tcPr>
          <w:p w14:paraId="4FE9BCDC" w14:textId="77777777" w:rsidR="00FB06CF" w:rsidRPr="00E1746F" w:rsidRDefault="00FB06CF" w:rsidP="00E970D5">
            <w:pPr>
              <w:pStyle w:val="TAL"/>
            </w:pPr>
            <w:r w:rsidRPr="00E1746F">
              <w:t xml:space="preserve">  </w:t>
            </w:r>
            <w:proofErr w:type="spellStart"/>
            <w:r w:rsidRPr="00E1746F">
              <w:t>criticalExtensions</w:t>
            </w:r>
            <w:proofErr w:type="spellEnd"/>
            <w:r w:rsidRPr="00E1746F">
              <w:t xml:space="preserve"> CHOICE {</w:t>
            </w:r>
          </w:p>
        </w:tc>
        <w:tc>
          <w:tcPr>
            <w:tcW w:w="2128" w:type="dxa"/>
            <w:tcMar>
              <w:top w:w="0" w:type="dxa"/>
              <w:left w:w="99" w:type="dxa"/>
              <w:bottom w:w="0" w:type="dxa"/>
              <w:right w:w="99" w:type="dxa"/>
            </w:tcMar>
          </w:tcPr>
          <w:p w14:paraId="54FF13CB" w14:textId="77777777" w:rsidR="00FB06CF" w:rsidRPr="00E1746F" w:rsidRDefault="00FB06CF" w:rsidP="00E970D5">
            <w:pPr>
              <w:pStyle w:val="TAL"/>
            </w:pPr>
          </w:p>
        </w:tc>
        <w:tc>
          <w:tcPr>
            <w:tcW w:w="1560" w:type="dxa"/>
            <w:tcMar>
              <w:top w:w="0" w:type="dxa"/>
              <w:left w:w="99" w:type="dxa"/>
              <w:bottom w:w="0" w:type="dxa"/>
              <w:right w:w="99" w:type="dxa"/>
            </w:tcMar>
          </w:tcPr>
          <w:p w14:paraId="58A744B6" w14:textId="77777777" w:rsidR="00FB06CF" w:rsidRPr="00E1746F" w:rsidRDefault="00FB06CF" w:rsidP="00E970D5">
            <w:pPr>
              <w:pStyle w:val="TAL"/>
            </w:pPr>
          </w:p>
        </w:tc>
        <w:tc>
          <w:tcPr>
            <w:tcW w:w="1312" w:type="dxa"/>
            <w:tcMar>
              <w:top w:w="0" w:type="dxa"/>
              <w:left w:w="99" w:type="dxa"/>
              <w:bottom w:w="0" w:type="dxa"/>
              <w:right w:w="99" w:type="dxa"/>
            </w:tcMar>
          </w:tcPr>
          <w:p w14:paraId="2403DE86" w14:textId="77777777" w:rsidR="00FB06CF" w:rsidRPr="00E1746F" w:rsidRDefault="00FB06CF" w:rsidP="00E970D5">
            <w:pPr>
              <w:pStyle w:val="TAL"/>
            </w:pPr>
          </w:p>
        </w:tc>
      </w:tr>
      <w:tr w:rsidR="00FB06CF" w:rsidRPr="00E1746F" w14:paraId="7120A0F2" w14:textId="77777777" w:rsidTr="00E970D5">
        <w:trPr>
          <w:jc w:val="center"/>
        </w:trPr>
        <w:tc>
          <w:tcPr>
            <w:tcW w:w="4645" w:type="dxa"/>
            <w:tcMar>
              <w:top w:w="0" w:type="dxa"/>
              <w:left w:w="99" w:type="dxa"/>
              <w:bottom w:w="0" w:type="dxa"/>
              <w:right w:w="99" w:type="dxa"/>
            </w:tcMar>
            <w:hideMark/>
          </w:tcPr>
          <w:p w14:paraId="19E52BD3" w14:textId="77777777" w:rsidR="00FB06CF" w:rsidRPr="00E1746F" w:rsidRDefault="00FB06CF" w:rsidP="00E970D5">
            <w:pPr>
              <w:pStyle w:val="TAL"/>
            </w:pPr>
            <w:r w:rsidRPr="00E1746F">
              <w:t xml:space="preserve">    c1 CHOICE {</w:t>
            </w:r>
          </w:p>
        </w:tc>
        <w:tc>
          <w:tcPr>
            <w:tcW w:w="2128" w:type="dxa"/>
            <w:tcMar>
              <w:top w:w="0" w:type="dxa"/>
              <w:left w:w="99" w:type="dxa"/>
              <w:bottom w:w="0" w:type="dxa"/>
              <w:right w:w="99" w:type="dxa"/>
            </w:tcMar>
          </w:tcPr>
          <w:p w14:paraId="07CEF3FB" w14:textId="77777777" w:rsidR="00FB06CF" w:rsidRPr="00E1746F" w:rsidRDefault="00FB06CF" w:rsidP="00E970D5">
            <w:pPr>
              <w:pStyle w:val="TAL"/>
            </w:pPr>
          </w:p>
        </w:tc>
        <w:tc>
          <w:tcPr>
            <w:tcW w:w="1560" w:type="dxa"/>
            <w:tcMar>
              <w:top w:w="0" w:type="dxa"/>
              <w:left w:w="99" w:type="dxa"/>
              <w:bottom w:w="0" w:type="dxa"/>
              <w:right w:w="99" w:type="dxa"/>
            </w:tcMar>
          </w:tcPr>
          <w:p w14:paraId="29728BBF" w14:textId="77777777" w:rsidR="00FB06CF" w:rsidRPr="00E1746F" w:rsidRDefault="00FB06CF" w:rsidP="00E970D5">
            <w:pPr>
              <w:pStyle w:val="TAL"/>
            </w:pPr>
          </w:p>
        </w:tc>
        <w:tc>
          <w:tcPr>
            <w:tcW w:w="1312" w:type="dxa"/>
            <w:tcMar>
              <w:top w:w="0" w:type="dxa"/>
              <w:left w:w="99" w:type="dxa"/>
              <w:bottom w:w="0" w:type="dxa"/>
              <w:right w:w="99" w:type="dxa"/>
            </w:tcMar>
          </w:tcPr>
          <w:p w14:paraId="2A67F4A1" w14:textId="77777777" w:rsidR="00FB06CF" w:rsidRPr="00E1746F" w:rsidRDefault="00FB06CF" w:rsidP="00E970D5">
            <w:pPr>
              <w:pStyle w:val="TAL"/>
            </w:pPr>
          </w:p>
        </w:tc>
      </w:tr>
      <w:tr w:rsidR="00FB06CF" w:rsidRPr="00E1746F" w14:paraId="6733AEB2" w14:textId="77777777" w:rsidTr="00E970D5">
        <w:trPr>
          <w:jc w:val="center"/>
        </w:trPr>
        <w:tc>
          <w:tcPr>
            <w:tcW w:w="4645" w:type="dxa"/>
            <w:tcMar>
              <w:top w:w="0" w:type="dxa"/>
              <w:left w:w="99" w:type="dxa"/>
              <w:bottom w:w="0" w:type="dxa"/>
              <w:right w:w="99" w:type="dxa"/>
            </w:tcMar>
            <w:hideMark/>
          </w:tcPr>
          <w:p w14:paraId="0BCB69AA" w14:textId="77777777" w:rsidR="00FB06CF" w:rsidRPr="00E1746F" w:rsidRDefault="00FB06CF" w:rsidP="00E970D5">
            <w:pPr>
              <w:pStyle w:val="TAL"/>
            </w:pPr>
            <w:r w:rsidRPr="00E1746F">
              <w:t xml:space="preserve">      rrcConnectionReconfiguration-r8 ::= SEQUENCE {</w:t>
            </w:r>
          </w:p>
        </w:tc>
        <w:tc>
          <w:tcPr>
            <w:tcW w:w="2128" w:type="dxa"/>
            <w:tcMar>
              <w:top w:w="0" w:type="dxa"/>
              <w:left w:w="99" w:type="dxa"/>
              <w:bottom w:w="0" w:type="dxa"/>
              <w:right w:w="99" w:type="dxa"/>
            </w:tcMar>
          </w:tcPr>
          <w:p w14:paraId="15A15B14" w14:textId="77777777" w:rsidR="00FB06CF" w:rsidRPr="00E1746F" w:rsidRDefault="00FB06CF" w:rsidP="00E970D5">
            <w:pPr>
              <w:pStyle w:val="TAL"/>
            </w:pPr>
          </w:p>
        </w:tc>
        <w:tc>
          <w:tcPr>
            <w:tcW w:w="1560" w:type="dxa"/>
            <w:tcMar>
              <w:top w:w="0" w:type="dxa"/>
              <w:left w:w="99" w:type="dxa"/>
              <w:bottom w:w="0" w:type="dxa"/>
              <w:right w:w="99" w:type="dxa"/>
            </w:tcMar>
          </w:tcPr>
          <w:p w14:paraId="6A2FCA35" w14:textId="77777777" w:rsidR="00FB06CF" w:rsidRPr="00E1746F" w:rsidRDefault="00FB06CF" w:rsidP="00E970D5">
            <w:pPr>
              <w:pStyle w:val="TAL"/>
            </w:pPr>
          </w:p>
        </w:tc>
        <w:tc>
          <w:tcPr>
            <w:tcW w:w="1312" w:type="dxa"/>
            <w:tcMar>
              <w:top w:w="0" w:type="dxa"/>
              <w:left w:w="99" w:type="dxa"/>
              <w:bottom w:w="0" w:type="dxa"/>
              <w:right w:w="99" w:type="dxa"/>
            </w:tcMar>
          </w:tcPr>
          <w:p w14:paraId="466D3915" w14:textId="77777777" w:rsidR="00FB06CF" w:rsidRPr="00E1746F" w:rsidRDefault="00FB06CF" w:rsidP="00E970D5">
            <w:pPr>
              <w:pStyle w:val="TAL"/>
            </w:pPr>
          </w:p>
        </w:tc>
      </w:tr>
      <w:tr w:rsidR="00FB06CF" w:rsidRPr="00E1746F" w14:paraId="3B90084E" w14:textId="77777777" w:rsidTr="00E970D5">
        <w:trPr>
          <w:jc w:val="center"/>
        </w:trPr>
        <w:tc>
          <w:tcPr>
            <w:tcW w:w="4645" w:type="dxa"/>
            <w:tcMar>
              <w:top w:w="0" w:type="dxa"/>
              <w:left w:w="99" w:type="dxa"/>
              <w:bottom w:w="0" w:type="dxa"/>
              <w:right w:w="99" w:type="dxa"/>
            </w:tcMar>
            <w:hideMark/>
          </w:tcPr>
          <w:p w14:paraId="44C1DB39"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5C03FD83" w14:textId="77777777" w:rsidR="00FB06CF" w:rsidRPr="00E1746F" w:rsidRDefault="00FB06CF" w:rsidP="00E970D5">
            <w:pPr>
              <w:pStyle w:val="TAL"/>
            </w:pPr>
          </w:p>
        </w:tc>
        <w:tc>
          <w:tcPr>
            <w:tcW w:w="1560" w:type="dxa"/>
            <w:tcMar>
              <w:top w:w="0" w:type="dxa"/>
              <w:left w:w="99" w:type="dxa"/>
              <w:bottom w:w="0" w:type="dxa"/>
              <w:right w:w="99" w:type="dxa"/>
            </w:tcMar>
          </w:tcPr>
          <w:p w14:paraId="20216255" w14:textId="77777777" w:rsidR="00FB06CF" w:rsidRPr="00E1746F" w:rsidRDefault="00FB06CF" w:rsidP="00E970D5">
            <w:pPr>
              <w:pStyle w:val="TAL"/>
            </w:pPr>
          </w:p>
        </w:tc>
        <w:tc>
          <w:tcPr>
            <w:tcW w:w="1312" w:type="dxa"/>
            <w:tcMar>
              <w:top w:w="0" w:type="dxa"/>
              <w:left w:w="99" w:type="dxa"/>
              <w:bottom w:w="0" w:type="dxa"/>
              <w:right w:w="99" w:type="dxa"/>
            </w:tcMar>
          </w:tcPr>
          <w:p w14:paraId="3BC62541" w14:textId="77777777" w:rsidR="00FB06CF" w:rsidRPr="00E1746F" w:rsidRDefault="00FB06CF" w:rsidP="00E970D5">
            <w:pPr>
              <w:pStyle w:val="TAL"/>
            </w:pPr>
          </w:p>
        </w:tc>
      </w:tr>
      <w:tr w:rsidR="00FB06CF" w:rsidRPr="00E1746F" w14:paraId="69F47295" w14:textId="77777777" w:rsidTr="00E970D5">
        <w:trPr>
          <w:jc w:val="center"/>
        </w:trPr>
        <w:tc>
          <w:tcPr>
            <w:tcW w:w="4645" w:type="dxa"/>
            <w:tcMar>
              <w:top w:w="0" w:type="dxa"/>
              <w:left w:w="99" w:type="dxa"/>
              <w:bottom w:w="0" w:type="dxa"/>
              <w:right w:w="99" w:type="dxa"/>
            </w:tcMar>
            <w:hideMark/>
          </w:tcPr>
          <w:p w14:paraId="1F9B5C13"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2628002C" w14:textId="77777777" w:rsidR="00FB06CF" w:rsidRPr="00E1746F" w:rsidRDefault="00FB06CF" w:rsidP="00E970D5">
            <w:pPr>
              <w:pStyle w:val="TAL"/>
            </w:pPr>
          </w:p>
        </w:tc>
        <w:tc>
          <w:tcPr>
            <w:tcW w:w="1560" w:type="dxa"/>
            <w:tcMar>
              <w:top w:w="0" w:type="dxa"/>
              <w:left w:w="99" w:type="dxa"/>
              <w:bottom w:w="0" w:type="dxa"/>
              <w:right w:w="99" w:type="dxa"/>
            </w:tcMar>
          </w:tcPr>
          <w:p w14:paraId="679B6575" w14:textId="77777777" w:rsidR="00FB06CF" w:rsidRPr="00E1746F" w:rsidRDefault="00FB06CF" w:rsidP="00E970D5">
            <w:pPr>
              <w:pStyle w:val="TAL"/>
            </w:pPr>
          </w:p>
        </w:tc>
        <w:tc>
          <w:tcPr>
            <w:tcW w:w="1312" w:type="dxa"/>
            <w:tcMar>
              <w:top w:w="0" w:type="dxa"/>
              <w:left w:w="99" w:type="dxa"/>
              <w:bottom w:w="0" w:type="dxa"/>
              <w:right w:w="99" w:type="dxa"/>
            </w:tcMar>
          </w:tcPr>
          <w:p w14:paraId="4F9032AA" w14:textId="77777777" w:rsidR="00FB06CF" w:rsidRPr="00E1746F" w:rsidRDefault="00FB06CF" w:rsidP="00E970D5">
            <w:pPr>
              <w:pStyle w:val="TAL"/>
            </w:pPr>
          </w:p>
        </w:tc>
      </w:tr>
      <w:tr w:rsidR="00FB06CF" w:rsidRPr="00E1746F" w14:paraId="25362C68" w14:textId="77777777" w:rsidTr="00E970D5">
        <w:trPr>
          <w:jc w:val="center"/>
        </w:trPr>
        <w:tc>
          <w:tcPr>
            <w:tcW w:w="4645" w:type="dxa"/>
            <w:tcMar>
              <w:top w:w="0" w:type="dxa"/>
              <w:left w:w="99" w:type="dxa"/>
              <w:bottom w:w="0" w:type="dxa"/>
              <w:right w:w="99" w:type="dxa"/>
            </w:tcMar>
            <w:hideMark/>
          </w:tcPr>
          <w:p w14:paraId="61DC9B43"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673D5113" w14:textId="77777777" w:rsidR="00FB06CF" w:rsidRPr="00E1746F" w:rsidRDefault="00FB06CF" w:rsidP="00E970D5">
            <w:pPr>
              <w:pStyle w:val="TAL"/>
            </w:pPr>
          </w:p>
        </w:tc>
        <w:tc>
          <w:tcPr>
            <w:tcW w:w="1560" w:type="dxa"/>
            <w:tcMar>
              <w:top w:w="0" w:type="dxa"/>
              <w:left w:w="99" w:type="dxa"/>
              <w:bottom w:w="0" w:type="dxa"/>
              <w:right w:w="99" w:type="dxa"/>
            </w:tcMar>
          </w:tcPr>
          <w:p w14:paraId="365C29C8" w14:textId="77777777" w:rsidR="00FB06CF" w:rsidRPr="00E1746F" w:rsidRDefault="00FB06CF" w:rsidP="00E970D5">
            <w:pPr>
              <w:pStyle w:val="TAL"/>
            </w:pPr>
          </w:p>
        </w:tc>
        <w:tc>
          <w:tcPr>
            <w:tcW w:w="1312" w:type="dxa"/>
            <w:tcMar>
              <w:top w:w="0" w:type="dxa"/>
              <w:left w:w="99" w:type="dxa"/>
              <w:bottom w:w="0" w:type="dxa"/>
              <w:right w:w="99" w:type="dxa"/>
            </w:tcMar>
          </w:tcPr>
          <w:p w14:paraId="08BBBC5F" w14:textId="77777777" w:rsidR="00FB06CF" w:rsidRPr="00E1746F" w:rsidRDefault="00FB06CF" w:rsidP="00E970D5">
            <w:pPr>
              <w:pStyle w:val="TAL"/>
            </w:pPr>
          </w:p>
        </w:tc>
      </w:tr>
      <w:tr w:rsidR="00FB06CF" w:rsidRPr="00E1746F" w14:paraId="547EEDB0" w14:textId="77777777" w:rsidTr="00E970D5">
        <w:trPr>
          <w:jc w:val="center"/>
        </w:trPr>
        <w:tc>
          <w:tcPr>
            <w:tcW w:w="4645" w:type="dxa"/>
            <w:tcMar>
              <w:top w:w="0" w:type="dxa"/>
              <w:left w:w="99" w:type="dxa"/>
              <w:bottom w:w="0" w:type="dxa"/>
              <w:right w:w="99" w:type="dxa"/>
            </w:tcMar>
            <w:hideMark/>
          </w:tcPr>
          <w:p w14:paraId="2A52457C"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31406643" w14:textId="77777777" w:rsidR="00FB06CF" w:rsidRPr="00E1746F" w:rsidRDefault="00FB06CF" w:rsidP="00E970D5">
            <w:pPr>
              <w:pStyle w:val="TAL"/>
            </w:pPr>
          </w:p>
        </w:tc>
        <w:tc>
          <w:tcPr>
            <w:tcW w:w="1560" w:type="dxa"/>
            <w:tcMar>
              <w:top w:w="0" w:type="dxa"/>
              <w:left w:w="99" w:type="dxa"/>
              <w:bottom w:w="0" w:type="dxa"/>
              <w:right w:w="99" w:type="dxa"/>
            </w:tcMar>
          </w:tcPr>
          <w:p w14:paraId="0E9FE55F" w14:textId="77777777" w:rsidR="00FB06CF" w:rsidRPr="00E1746F" w:rsidRDefault="00FB06CF" w:rsidP="00E970D5">
            <w:pPr>
              <w:pStyle w:val="TAL"/>
            </w:pPr>
          </w:p>
        </w:tc>
        <w:tc>
          <w:tcPr>
            <w:tcW w:w="1312" w:type="dxa"/>
            <w:tcMar>
              <w:top w:w="0" w:type="dxa"/>
              <w:left w:w="99" w:type="dxa"/>
              <w:bottom w:w="0" w:type="dxa"/>
              <w:right w:w="99" w:type="dxa"/>
            </w:tcMar>
          </w:tcPr>
          <w:p w14:paraId="272F1680" w14:textId="77777777" w:rsidR="00FB06CF" w:rsidRPr="00E1746F" w:rsidRDefault="00FB06CF" w:rsidP="00E970D5">
            <w:pPr>
              <w:pStyle w:val="TAL"/>
            </w:pPr>
          </w:p>
        </w:tc>
      </w:tr>
      <w:tr w:rsidR="00FB06CF" w:rsidRPr="00E1746F" w14:paraId="3A52BB54" w14:textId="77777777" w:rsidTr="00E970D5">
        <w:trPr>
          <w:jc w:val="center"/>
        </w:trPr>
        <w:tc>
          <w:tcPr>
            <w:tcW w:w="4645" w:type="dxa"/>
            <w:tcMar>
              <w:top w:w="0" w:type="dxa"/>
              <w:left w:w="99" w:type="dxa"/>
              <w:bottom w:w="0" w:type="dxa"/>
              <w:right w:w="99" w:type="dxa"/>
            </w:tcMar>
            <w:hideMark/>
          </w:tcPr>
          <w:p w14:paraId="247153D4"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2AA9AC28" w14:textId="77777777" w:rsidR="00FB06CF" w:rsidRPr="00E1746F" w:rsidRDefault="00FB06CF" w:rsidP="00E970D5">
            <w:pPr>
              <w:pStyle w:val="TAL"/>
            </w:pPr>
          </w:p>
        </w:tc>
        <w:tc>
          <w:tcPr>
            <w:tcW w:w="1560" w:type="dxa"/>
            <w:tcMar>
              <w:top w:w="0" w:type="dxa"/>
              <w:left w:w="99" w:type="dxa"/>
              <w:bottom w:w="0" w:type="dxa"/>
              <w:right w:w="99" w:type="dxa"/>
            </w:tcMar>
          </w:tcPr>
          <w:p w14:paraId="4A3E4097" w14:textId="77777777" w:rsidR="00FB06CF" w:rsidRPr="00E1746F" w:rsidRDefault="00FB06CF" w:rsidP="00E970D5">
            <w:pPr>
              <w:pStyle w:val="TAL"/>
            </w:pPr>
          </w:p>
        </w:tc>
        <w:tc>
          <w:tcPr>
            <w:tcW w:w="1312" w:type="dxa"/>
            <w:tcMar>
              <w:top w:w="0" w:type="dxa"/>
              <w:left w:w="99" w:type="dxa"/>
              <w:bottom w:w="0" w:type="dxa"/>
              <w:right w:w="99" w:type="dxa"/>
            </w:tcMar>
          </w:tcPr>
          <w:p w14:paraId="5140B453" w14:textId="77777777" w:rsidR="00FB06CF" w:rsidRPr="00E1746F" w:rsidRDefault="00FB06CF" w:rsidP="00E970D5">
            <w:pPr>
              <w:pStyle w:val="TAL"/>
            </w:pPr>
          </w:p>
        </w:tc>
      </w:tr>
      <w:tr w:rsidR="00FB06CF" w:rsidRPr="00E1746F" w14:paraId="2B6C1680" w14:textId="77777777" w:rsidTr="00E970D5">
        <w:trPr>
          <w:jc w:val="center"/>
        </w:trPr>
        <w:tc>
          <w:tcPr>
            <w:tcW w:w="4645" w:type="dxa"/>
            <w:tcMar>
              <w:top w:w="0" w:type="dxa"/>
              <w:left w:w="99" w:type="dxa"/>
              <w:bottom w:w="0" w:type="dxa"/>
              <w:right w:w="99" w:type="dxa"/>
            </w:tcMar>
            <w:hideMark/>
          </w:tcPr>
          <w:p w14:paraId="12E963EE"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1EAB4FD8" w14:textId="77777777" w:rsidR="00FB06CF" w:rsidRPr="00E1746F" w:rsidRDefault="00FB06CF" w:rsidP="00E970D5">
            <w:pPr>
              <w:pStyle w:val="TAL"/>
            </w:pPr>
          </w:p>
        </w:tc>
        <w:tc>
          <w:tcPr>
            <w:tcW w:w="1560" w:type="dxa"/>
            <w:tcMar>
              <w:top w:w="0" w:type="dxa"/>
              <w:left w:w="99" w:type="dxa"/>
              <w:bottom w:w="0" w:type="dxa"/>
              <w:right w:w="99" w:type="dxa"/>
            </w:tcMar>
          </w:tcPr>
          <w:p w14:paraId="2D22D5A8" w14:textId="77777777" w:rsidR="00FB06CF" w:rsidRPr="00E1746F" w:rsidRDefault="00FB06CF" w:rsidP="00E970D5">
            <w:pPr>
              <w:pStyle w:val="TAL"/>
            </w:pPr>
          </w:p>
        </w:tc>
        <w:tc>
          <w:tcPr>
            <w:tcW w:w="1312" w:type="dxa"/>
            <w:tcMar>
              <w:top w:w="0" w:type="dxa"/>
              <w:left w:w="99" w:type="dxa"/>
              <w:bottom w:w="0" w:type="dxa"/>
              <w:right w:w="99" w:type="dxa"/>
            </w:tcMar>
          </w:tcPr>
          <w:p w14:paraId="2C6B4CBF" w14:textId="77777777" w:rsidR="00FB06CF" w:rsidRPr="00E1746F" w:rsidRDefault="00FB06CF" w:rsidP="00E970D5">
            <w:pPr>
              <w:pStyle w:val="TAL"/>
            </w:pPr>
          </w:p>
        </w:tc>
      </w:tr>
      <w:tr w:rsidR="00FB06CF" w:rsidRPr="00E1746F" w14:paraId="42C578E4" w14:textId="77777777" w:rsidTr="00E970D5">
        <w:trPr>
          <w:jc w:val="center"/>
        </w:trPr>
        <w:tc>
          <w:tcPr>
            <w:tcW w:w="4645" w:type="dxa"/>
            <w:tcMar>
              <w:top w:w="0" w:type="dxa"/>
              <w:left w:w="99" w:type="dxa"/>
              <w:bottom w:w="0" w:type="dxa"/>
              <w:right w:w="99" w:type="dxa"/>
            </w:tcMar>
            <w:hideMark/>
          </w:tcPr>
          <w:p w14:paraId="6CA8018B"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0450118F" w14:textId="77777777" w:rsidR="00FB06CF" w:rsidRPr="00E1746F" w:rsidRDefault="00FB06CF" w:rsidP="00E970D5">
            <w:pPr>
              <w:pStyle w:val="TAL"/>
            </w:pPr>
          </w:p>
        </w:tc>
        <w:tc>
          <w:tcPr>
            <w:tcW w:w="1560" w:type="dxa"/>
            <w:tcMar>
              <w:top w:w="0" w:type="dxa"/>
              <w:left w:w="99" w:type="dxa"/>
              <w:bottom w:w="0" w:type="dxa"/>
              <w:right w:w="99" w:type="dxa"/>
            </w:tcMar>
          </w:tcPr>
          <w:p w14:paraId="0EBE4955" w14:textId="77777777" w:rsidR="00FB06CF" w:rsidRPr="00E1746F" w:rsidRDefault="00FB06CF" w:rsidP="00E970D5">
            <w:pPr>
              <w:pStyle w:val="TAL"/>
            </w:pPr>
          </w:p>
        </w:tc>
        <w:tc>
          <w:tcPr>
            <w:tcW w:w="1312" w:type="dxa"/>
            <w:tcMar>
              <w:top w:w="0" w:type="dxa"/>
              <w:left w:w="99" w:type="dxa"/>
              <w:bottom w:w="0" w:type="dxa"/>
              <w:right w:w="99" w:type="dxa"/>
            </w:tcMar>
          </w:tcPr>
          <w:p w14:paraId="35100611" w14:textId="77777777" w:rsidR="00FB06CF" w:rsidRPr="00E1746F" w:rsidRDefault="00FB06CF" w:rsidP="00E970D5">
            <w:pPr>
              <w:pStyle w:val="TAL"/>
            </w:pPr>
          </w:p>
        </w:tc>
      </w:tr>
      <w:tr w:rsidR="00FB06CF" w:rsidRPr="00E1746F" w14:paraId="05165095" w14:textId="77777777" w:rsidTr="00E970D5">
        <w:trPr>
          <w:jc w:val="center"/>
        </w:trPr>
        <w:tc>
          <w:tcPr>
            <w:tcW w:w="4645" w:type="dxa"/>
            <w:tcMar>
              <w:top w:w="0" w:type="dxa"/>
              <w:left w:w="99" w:type="dxa"/>
              <w:bottom w:w="0" w:type="dxa"/>
              <w:right w:w="99" w:type="dxa"/>
            </w:tcMar>
            <w:hideMark/>
          </w:tcPr>
          <w:p w14:paraId="2CBB9DF1" w14:textId="77777777" w:rsidR="00FB06CF" w:rsidRPr="00E1746F" w:rsidRDefault="00FB06CF" w:rsidP="00E970D5">
            <w:pPr>
              <w:pStyle w:val="TAL"/>
            </w:pPr>
            <w:r w:rsidRPr="00E1746F">
              <w:t xml:space="preserve">                      </w:t>
            </w:r>
            <w:proofErr w:type="spellStart"/>
            <w:r w:rsidRPr="00E1746F">
              <w:t>nonCriticalExtension</w:t>
            </w:r>
            <w:proofErr w:type="spellEnd"/>
            <w:r w:rsidRPr="00E1746F">
              <w:rPr>
                <w:lang w:eastAsia="zh-CN"/>
              </w:rPr>
              <w:t xml:space="preserve"> SEQUENCE {</w:t>
            </w:r>
          </w:p>
        </w:tc>
        <w:tc>
          <w:tcPr>
            <w:tcW w:w="2128" w:type="dxa"/>
            <w:tcMar>
              <w:top w:w="0" w:type="dxa"/>
              <w:left w:w="99" w:type="dxa"/>
              <w:bottom w:w="0" w:type="dxa"/>
              <w:right w:w="99" w:type="dxa"/>
            </w:tcMar>
          </w:tcPr>
          <w:p w14:paraId="34A6FB98" w14:textId="77777777" w:rsidR="00FB06CF" w:rsidRPr="00E1746F" w:rsidRDefault="00FB06CF" w:rsidP="00E970D5">
            <w:pPr>
              <w:pStyle w:val="TAL"/>
            </w:pPr>
          </w:p>
        </w:tc>
        <w:tc>
          <w:tcPr>
            <w:tcW w:w="1560" w:type="dxa"/>
            <w:tcMar>
              <w:top w:w="0" w:type="dxa"/>
              <w:left w:w="99" w:type="dxa"/>
              <w:bottom w:w="0" w:type="dxa"/>
              <w:right w:w="99" w:type="dxa"/>
            </w:tcMar>
          </w:tcPr>
          <w:p w14:paraId="050ED648" w14:textId="77777777" w:rsidR="00FB06CF" w:rsidRPr="00E1746F" w:rsidRDefault="00FB06CF" w:rsidP="00E970D5">
            <w:pPr>
              <w:pStyle w:val="TAL"/>
            </w:pPr>
          </w:p>
        </w:tc>
        <w:tc>
          <w:tcPr>
            <w:tcW w:w="1312" w:type="dxa"/>
            <w:tcMar>
              <w:top w:w="0" w:type="dxa"/>
              <w:left w:w="99" w:type="dxa"/>
              <w:bottom w:w="0" w:type="dxa"/>
              <w:right w:w="99" w:type="dxa"/>
            </w:tcMar>
          </w:tcPr>
          <w:p w14:paraId="253F3664" w14:textId="77777777" w:rsidR="00FB06CF" w:rsidRPr="00E1746F" w:rsidRDefault="00FB06CF" w:rsidP="00E970D5">
            <w:pPr>
              <w:pStyle w:val="TAL"/>
            </w:pPr>
          </w:p>
        </w:tc>
      </w:tr>
      <w:tr w:rsidR="00FB06CF" w:rsidRPr="00E1746F" w14:paraId="1AF0F042" w14:textId="77777777" w:rsidTr="00E970D5">
        <w:trPr>
          <w:jc w:val="center"/>
        </w:trPr>
        <w:tc>
          <w:tcPr>
            <w:tcW w:w="4645" w:type="dxa"/>
            <w:tcMar>
              <w:top w:w="0" w:type="dxa"/>
              <w:left w:w="99" w:type="dxa"/>
              <w:bottom w:w="0" w:type="dxa"/>
              <w:right w:w="99" w:type="dxa"/>
            </w:tcMar>
            <w:hideMark/>
          </w:tcPr>
          <w:p w14:paraId="441E04B9" w14:textId="77777777" w:rsidR="00FB06CF" w:rsidRPr="00E1746F" w:rsidRDefault="00FB06CF" w:rsidP="00E970D5">
            <w:pPr>
              <w:pStyle w:val="TAL"/>
            </w:pPr>
            <w:r w:rsidRPr="00E1746F">
              <w:t xml:space="preserve">                        nr-Config-r15 CHOICE {</w:t>
            </w:r>
          </w:p>
        </w:tc>
        <w:tc>
          <w:tcPr>
            <w:tcW w:w="2128" w:type="dxa"/>
            <w:tcMar>
              <w:top w:w="0" w:type="dxa"/>
              <w:left w:w="99" w:type="dxa"/>
              <w:bottom w:w="0" w:type="dxa"/>
              <w:right w:w="99" w:type="dxa"/>
            </w:tcMar>
          </w:tcPr>
          <w:p w14:paraId="4EA80792" w14:textId="77777777" w:rsidR="00FB06CF" w:rsidRPr="00E1746F" w:rsidRDefault="00FB06CF" w:rsidP="00E970D5">
            <w:pPr>
              <w:pStyle w:val="TAL"/>
            </w:pPr>
          </w:p>
        </w:tc>
        <w:tc>
          <w:tcPr>
            <w:tcW w:w="1560" w:type="dxa"/>
            <w:tcMar>
              <w:top w:w="0" w:type="dxa"/>
              <w:left w:w="99" w:type="dxa"/>
              <w:bottom w:w="0" w:type="dxa"/>
              <w:right w:w="99" w:type="dxa"/>
            </w:tcMar>
          </w:tcPr>
          <w:p w14:paraId="1F374821" w14:textId="77777777" w:rsidR="00FB06CF" w:rsidRPr="00E1746F" w:rsidRDefault="00FB06CF" w:rsidP="00E970D5">
            <w:pPr>
              <w:pStyle w:val="TAL"/>
            </w:pPr>
          </w:p>
        </w:tc>
        <w:tc>
          <w:tcPr>
            <w:tcW w:w="1312" w:type="dxa"/>
            <w:tcMar>
              <w:top w:w="0" w:type="dxa"/>
              <w:left w:w="99" w:type="dxa"/>
              <w:bottom w:w="0" w:type="dxa"/>
              <w:right w:w="99" w:type="dxa"/>
            </w:tcMar>
          </w:tcPr>
          <w:p w14:paraId="26D6D688" w14:textId="77777777" w:rsidR="00FB06CF" w:rsidRPr="00E1746F" w:rsidRDefault="00FB06CF" w:rsidP="00E970D5">
            <w:pPr>
              <w:pStyle w:val="TAL"/>
            </w:pPr>
          </w:p>
        </w:tc>
      </w:tr>
      <w:tr w:rsidR="00FB06CF" w:rsidRPr="00E1746F" w14:paraId="3D5F9BA2" w14:textId="77777777" w:rsidTr="00E970D5">
        <w:trPr>
          <w:jc w:val="center"/>
        </w:trPr>
        <w:tc>
          <w:tcPr>
            <w:tcW w:w="4645" w:type="dxa"/>
            <w:tcMar>
              <w:top w:w="0" w:type="dxa"/>
              <w:left w:w="99" w:type="dxa"/>
              <w:bottom w:w="0" w:type="dxa"/>
              <w:right w:w="99" w:type="dxa"/>
            </w:tcMar>
            <w:hideMark/>
          </w:tcPr>
          <w:p w14:paraId="283DC714" w14:textId="77777777" w:rsidR="00FB06CF" w:rsidRPr="00E1746F" w:rsidRDefault="00FB06CF" w:rsidP="00E970D5">
            <w:pPr>
              <w:pStyle w:val="TAL"/>
            </w:pPr>
            <w:r w:rsidRPr="00E1746F">
              <w:t xml:space="preserve">                          setup ::= SEQUENCE {</w:t>
            </w:r>
          </w:p>
        </w:tc>
        <w:tc>
          <w:tcPr>
            <w:tcW w:w="2128" w:type="dxa"/>
            <w:tcMar>
              <w:top w:w="0" w:type="dxa"/>
              <w:left w:w="99" w:type="dxa"/>
              <w:bottom w:w="0" w:type="dxa"/>
              <w:right w:w="99" w:type="dxa"/>
            </w:tcMar>
          </w:tcPr>
          <w:p w14:paraId="650B1F75" w14:textId="77777777" w:rsidR="00FB06CF" w:rsidRPr="00E1746F" w:rsidRDefault="00FB06CF" w:rsidP="00E970D5">
            <w:pPr>
              <w:pStyle w:val="TAL"/>
            </w:pPr>
          </w:p>
        </w:tc>
        <w:tc>
          <w:tcPr>
            <w:tcW w:w="1560" w:type="dxa"/>
            <w:tcMar>
              <w:top w:w="0" w:type="dxa"/>
              <w:left w:w="99" w:type="dxa"/>
              <w:bottom w:w="0" w:type="dxa"/>
              <w:right w:w="99" w:type="dxa"/>
            </w:tcMar>
          </w:tcPr>
          <w:p w14:paraId="76C2B97F" w14:textId="77777777" w:rsidR="00FB06CF" w:rsidRPr="00E1746F" w:rsidRDefault="00FB06CF" w:rsidP="00E970D5">
            <w:pPr>
              <w:pStyle w:val="TAL"/>
            </w:pPr>
          </w:p>
        </w:tc>
        <w:tc>
          <w:tcPr>
            <w:tcW w:w="1312" w:type="dxa"/>
            <w:tcMar>
              <w:top w:w="0" w:type="dxa"/>
              <w:left w:w="99" w:type="dxa"/>
              <w:bottom w:w="0" w:type="dxa"/>
              <w:right w:w="99" w:type="dxa"/>
            </w:tcMar>
          </w:tcPr>
          <w:p w14:paraId="27532FDB" w14:textId="77777777" w:rsidR="00FB06CF" w:rsidRPr="00E1746F" w:rsidRDefault="00FB06CF" w:rsidP="00E970D5">
            <w:pPr>
              <w:pStyle w:val="TAL"/>
            </w:pPr>
          </w:p>
        </w:tc>
      </w:tr>
      <w:tr w:rsidR="00FB06CF" w:rsidRPr="00E1746F" w14:paraId="14CCDCD9" w14:textId="77777777" w:rsidTr="00E970D5">
        <w:trPr>
          <w:jc w:val="center"/>
        </w:trPr>
        <w:tc>
          <w:tcPr>
            <w:tcW w:w="4645" w:type="dxa"/>
            <w:tcMar>
              <w:top w:w="0" w:type="dxa"/>
              <w:left w:w="99" w:type="dxa"/>
              <w:bottom w:w="0" w:type="dxa"/>
              <w:right w:w="99" w:type="dxa"/>
            </w:tcMar>
            <w:hideMark/>
          </w:tcPr>
          <w:p w14:paraId="17E25CBD" w14:textId="77777777" w:rsidR="00FB06CF" w:rsidRPr="00E1746F" w:rsidRDefault="00FB06CF" w:rsidP="00E970D5">
            <w:pPr>
              <w:pStyle w:val="TAL"/>
            </w:pPr>
            <w:r w:rsidRPr="00E1746F">
              <w:t xml:space="preserve">                            nr-SecondaryCellGroupConfig-r15</w:t>
            </w:r>
          </w:p>
        </w:tc>
        <w:tc>
          <w:tcPr>
            <w:tcW w:w="2128" w:type="dxa"/>
            <w:tcMar>
              <w:top w:w="0" w:type="dxa"/>
              <w:left w:w="99" w:type="dxa"/>
              <w:bottom w:w="0" w:type="dxa"/>
              <w:right w:w="99" w:type="dxa"/>
            </w:tcMar>
            <w:hideMark/>
          </w:tcPr>
          <w:p w14:paraId="620C6BB1" w14:textId="77777777" w:rsidR="00FB06CF" w:rsidRPr="00E1746F" w:rsidRDefault="00FB06CF" w:rsidP="00E970D5">
            <w:pPr>
              <w:pStyle w:val="TAL"/>
            </w:pPr>
            <w:r w:rsidRPr="00E1746F">
              <w:t xml:space="preserve"> OCTET STRING including the </w:t>
            </w:r>
            <w:proofErr w:type="spellStart"/>
            <w:r w:rsidRPr="00E1746F">
              <w:rPr>
                <w:i/>
              </w:rPr>
              <w:t>RRCReconfiguration</w:t>
            </w:r>
            <w:proofErr w:type="spellEnd"/>
            <w:r w:rsidRPr="00E1746F">
              <w:t xml:space="preserve"> message and the IE </w:t>
            </w:r>
            <w:proofErr w:type="spellStart"/>
            <w:r w:rsidRPr="00E1746F">
              <w:t>secondaryCellGroup</w:t>
            </w:r>
            <w:proofErr w:type="spellEnd"/>
            <w:r w:rsidRPr="00E1746F">
              <w:t>.</w:t>
            </w:r>
          </w:p>
        </w:tc>
        <w:tc>
          <w:tcPr>
            <w:tcW w:w="1560" w:type="dxa"/>
            <w:tcMar>
              <w:top w:w="0" w:type="dxa"/>
              <w:left w:w="99" w:type="dxa"/>
              <w:bottom w:w="0" w:type="dxa"/>
              <w:right w:w="99" w:type="dxa"/>
            </w:tcMar>
            <w:hideMark/>
          </w:tcPr>
          <w:p w14:paraId="118C4583" w14:textId="77777777" w:rsidR="00FB06CF" w:rsidRPr="00E1746F" w:rsidRDefault="00FB06CF" w:rsidP="00E970D5">
            <w:pPr>
              <w:pStyle w:val="TAL"/>
            </w:pPr>
            <w:r w:rsidRPr="00E1746F">
              <w:t>NR Cell 1</w:t>
            </w:r>
          </w:p>
        </w:tc>
        <w:tc>
          <w:tcPr>
            <w:tcW w:w="1312" w:type="dxa"/>
            <w:tcMar>
              <w:top w:w="0" w:type="dxa"/>
              <w:left w:w="99" w:type="dxa"/>
              <w:bottom w:w="0" w:type="dxa"/>
              <w:right w:w="99" w:type="dxa"/>
            </w:tcMar>
          </w:tcPr>
          <w:p w14:paraId="4D536EC2" w14:textId="77777777" w:rsidR="00FB06CF" w:rsidRPr="00E1746F" w:rsidRDefault="00FB06CF" w:rsidP="00E970D5">
            <w:pPr>
              <w:pStyle w:val="TAL"/>
            </w:pPr>
          </w:p>
        </w:tc>
      </w:tr>
      <w:tr w:rsidR="00FB06CF" w:rsidRPr="00E1746F" w14:paraId="5424C1B1" w14:textId="77777777" w:rsidTr="00E970D5">
        <w:trPr>
          <w:jc w:val="center"/>
        </w:trPr>
        <w:tc>
          <w:tcPr>
            <w:tcW w:w="4645" w:type="dxa"/>
            <w:tcMar>
              <w:top w:w="0" w:type="dxa"/>
              <w:left w:w="99" w:type="dxa"/>
              <w:bottom w:w="0" w:type="dxa"/>
              <w:right w:w="99" w:type="dxa"/>
            </w:tcMar>
            <w:hideMark/>
          </w:tcPr>
          <w:p w14:paraId="1241388B"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B22D973" w14:textId="77777777" w:rsidR="00FB06CF" w:rsidRPr="00E1746F" w:rsidRDefault="00FB06CF" w:rsidP="00E970D5">
            <w:pPr>
              <w:pStyle w:val="TAL"/>
            </w:pPr>
          </w:p>
        </w:tc>
        <w:tc>
          <w:tcPr>
            <w:tcW w:w="1560" w:type="dxa"/>
            <w:tcMar>
              <w:top w:w="0" w:type="dxa"/>
              <w:left w:w="99" w:type="dxa"/>
              <w:bottom w:w="0" w:type="dxa"/>
              <w:right w:w="99" w:type="dxa"/>
            </w:tcMar>
          </w:tcPr>
          <w:p w14:paraId="32FD1062" w14:textId="77777777" w:rsidR="00FB06CF" w:rsidRPr="00E1746F" w:rsidRDefault="00FB06CF" w:rsidP="00E970D5">
            <w:pPr>
              <w:pStyle w:val="TAL"/>
            </w:pPr>
          </w:p>
        </w:tc>
        <w:tc>
          <w:tcPr>
            <w:tcW w:w="1312" w:type="dxa"/>
            <w:tcMar>
              <w:top w:w="0" w:type="dxa"/>
              <w:left w:w="99" w:type="dxa"/>
              <w:bottom w:w="0" w:type="dxa"/>
              <w:right w:w="99" w:type="dxa"/>
            </w:tcMar>
          </w:tcPr>
          <w:p w14:paraId="316A3FF7" w14:textId="77777777" w:rsidR="00FB06CF" w:rsidRPr="00E1746F" w:rsidRDefault="00FB06CF" w:rsidP="00E970D5">
            <w:pPr>
              <w:pStyle w:val="TAL"/>
            </w:pPr>
          </w:p>
        </w:tc>
      </w:tr>
      <w:tr w:rsidR="00FB06CF" w:rsidRPr="00E1746F" w14:paraId="74075FEA" w14:textId="77777777" w:rsidTr="00E970D5">
        <w:trPr>
          <w:jc w:val="center"/>
        </w:trPr>
        <w:tc>
          <w:tcPr>
            <w:tcW w:w="4645" w:type="dxa"/>
            <w:tcMar>
              <w:top w:w="0" w:type="dxa"/>
              <w:left w:w="99" w:type="dxa"/>
              <w:bottom w:w="0" w:type="dxa"/>
              <w:right w:w="99" w:type="dxa"/>
            </w:tcMar>
            <w:hideMark/>
          </w:tcPr>
          <w:p w14:paraId="212790C6"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05E9BDDF" w14:textId="77777777" w:rsidR="00FB06CF" w:rsidRPr="00E1746F" w:rsidRDefault="00FB06CF" w:rsidP="00E970D5">
            <w:pPr>
              <w:pStyle w:val="TAL"/>
            </w:pPr>
          </w:p>
        </w:tc>
        <w:tc>
          <w:tcPr>
            <w:tcW w:w="1560" w:type="dxa"/>
            <w:tcMar>
              <w:top w:w="0" w:type="dxa"/>
              <w:left w:w="99" w:type="dxa"/>
              <w:bottom w:w="0" w:type="dxa"/>
              <w:right w:w="99" w:type="dxa"/>
            </w:tcMar>
          </w:tcPr>
          <w:p w14:paraId="7325C17E" w14:textId="77777777" w:rsidR="00FB06CF" w:rsidRPr="00E1746F" w:rsidRDefault="00FB06CF" w:rsidP="00E970D5">
            <w:pPr>
              <w:pStyle w:val="TAL"/>
            </w:pPr>
          </w:p>
        </w:tc>
        <w:tc>
          <w:tcPr>
            <w:tcW w:w="1312" w:type="dxa"/>
            <w:tcMar>
              <w:top w:w="0" w:type="dxa"/>
              <w:left w:w="99" w:type="dxa"/>
              <w:bottom w:w="0" w:type="dxa"/>
              <w:right w:w="99" w:type="dxa"/>
            </w:tcMar>
          </w:tcPr>
          <w:p w14:paraId="0A7CE26F" w14:textId="77777777" w:rsidR="00FB06CF" w:rsidRPr="00E1746F" w:rsidRDefault="00FB06CF" w:rsidP="00E970D5">
            <w:pPr>
              <w:pStyle w:val="TAL"/>
            </w:pPr>
          </w:p>
        </w:tc>
      </w:tr>
      <w:tr w:rsidR="00FB06CF" w:rsidRPr="00E1746F" w14:paraId="5A983A1B" w14:textId="77777777" w:rsidTr="00E970D5">
        <w:trPr>
          <w:jc w:val="center"/>
        </w:trPr>
        <w:tc>
          <w:tcPr>
            <w:tcW w:w="4645" w:type="dxa"/>
            <w:tcMar>
              <w:top w:w="0" w:type="dxa"/>
              <w:left w:w="99" w:type="dxa"/>
              <w:bottom w:w="0" w:type="dxa"/>
              <w:right w:w="99" w:type="dxa"/>
            </w:tcMar>
            <w:hideMark/>
          </w:tcPr>
          <w:p w14:paraId="59F7788F" w14:textId="77777777" w:rsidR="00FB06CF" w:rsidRPr="00E1746F" w:rsidRDefault="00FB06CF" w:rsidP="00E970D5">
            <w:pPr>
              <w:pStyle w:val="TAL"/>
            </w:pPr>
            <w:r w:rsidRPr="00E1746F">
              <w:t xml:space="preserve">                        </w:t>
            </w:r>
            <w:proofErr w:type="spellStart"/>
            <w:proofErr w:type="gramStart"/>
            <w:r w:rsidRPr="00E1746F">
              <w:t>nonCriticalExtension</w:t>
            </w:r>
            <w:proofErr w:type="spellEnd"/>
            <w:r w:rsidRPr="00E1746F">
              <w:t>::</w:t>
            </w:r>
            <w:proofErr w:type="gramEnd"/>
            <w:r w:rsidRPr="00E1746F">
              <w:t>= SEQUENCE {}</w:t>
            </w:r>
          </w:p>
        </w:tc>
        <w:tc>
          <w:tcPr>
            <w:tcW w:w="2128" w:type="dxa"/>
            <w:tcMar>
              <w:top w:w="0" w:type="dxa"/>
              <w:left w:w="99" w:type="dxa"/>
              <w:bottom w:w="0" w:type="dxa"/>
              <w:right w:w="99" w:type="dxa"/>
            </w:tcMar>
          </w:tcPr>
          <w:p w14:paraId="05D8FD2A" w14:textId="77777777" w:rsidR="00FB06CF" w:rsidRPr="00E1746F" w:rsidRDefault="00FB06CF" w:rsidP="00E970D5">
            <w:pPr>
              <w:pStyle w:val="TAL"/>
            </w:pPr>
          </w:p>
        </w:tc>
        <w:tc>
          <w:tcPr>
            <w:tcW w:w="1560" w:type="dxa"/>
            <w:tcMar>
              <w:top w:w="0" w:type="dxa"/>
              <w:left w:w="99" w:type="dxa"/>
              <w:bottom w:w="0" w:type="dxa"/>
              <w:right w:w="99" w:type="dxa"/>
            </w:tcMar>
          </w:tcPr>
          <w:p w14:paraId="7074E75B" w14:textId="77777777" w:rsidR="00FB06CF" w:rsidRPr="00E1746F" w:rsidRDefault="00FB06CF" w:rsidP="00E970D5">
            <w:pPr>
              <w:pStyle w:val="TAL"/>
            </w:pPr>
          </w:p>
        </w:tc>
        <w:tc>
          <w:tcPr>
            <w:tcW w:w="1312" w:type="dxa"/>
            <w:tcMar>
              <w:top w:w="0" w:type="dxa"/>
              <w:left w:w="99" w:type="dxa"/>
              <w:bottom w:w="0" w:type="dxa"/>
              <w:right w:w="99" w:type="dxa"/>
            </w:tcMar>
          </w:tcPr>
          <w:p w14:paraId="4FDC899D" w14:textId="77777777" w:rsidR="00FB06CF" w:rsidRPr="00E1746F" w:rsidRDefault="00FB06CF" w:rsidP="00E970D5">
            <w:pPr>
              <w:pStyle w:val="TAL"/>
            </w:pPr>
          </w:p>
        </w:tc>
      </w:tr>
      <w:tr w:rsidR="00FB06CF" w:rsidRPr="00E1746F" w14:paraId="7222161E" w14:textId="77777777" w:rsidTr="00E970D5">
        <w:trPr>
          <w:jc w:val="center"/>
        </w:trPr>
        <w:tc>
          <w:tcPr>
            <w:tcW w:w="4645" w:type="dxa"/>
            <w:tcMar>
              <w:top w:w="0" w:type="dxa"/>
              <w:left w:w="99" w:type="dxa"/>
              <w:bottom w:w="0" w:type="dxa"/>
              <w:right w:w="99" w:type="dxa"/>
            </w:tcMar>
            <w:hideMark/>
          </w:tcPr>
          <w:p w14:paraId="1CF9F122"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3BA4583A" w14:textId="77777777" w:rsidR="00FB06CF" w:rsidRPr="00E1746F" w:rsidRDefault="00FB06CF" w:rsidP="00E970D5">
            <w:pPr>
              <w:pStyle w:val="TAL"/>
            </w:pPr>
          </w:p>
        </w:tc>
        <w:tc>
          <w:tcPr>
            <w:tcW w:w="1560" w:type="dxa"/>
            <w:tcMar>
              <w:top w:w="0" w:type="dxa"/>
              <w:left w:w="99" w:type="dxa"/>
              <w:bottom w:w="0" w:type="dxa"/>
              <w:right w:w="99" w:type="dxa"/>
            </w:tcMar>
          </w:tcPr>
          <w:p w14:paraId="2AD98FB9" w14:textId="77777777" w:rsidR="00FB06CF" w:rsidRPr="00E1746F" w:rsidRDefault="00FB06CF" w:rsidP="00E970D5">
            <w:pPr>
              <w:pStyle w:val="TAL"/>
            </w:pPr>
          </w:p>
        </w:tc>
        <w:tc>
          <w:tcPr>
            <w:tcW w:w="1312" w:type="dxa"/>
            <w:tcMar>
              <w:top w:w="0" w:type="dxa"/>
              <w:left w:w="99" w:type="dxa"/>
              <w:bottom w:w="0" w:type="dxa"/>
              <w:right w:w="99" w:type="dxa"/>
            </w:tcMar>
          </w:tcPr>
          <w:p w14:paraId="776B8033" w14:textId="77777777" w:rsidR="00FB06CF" w:rsidRPr="00E1746F" w:rsidRDefault="00FB06CF" w:rsidP="00E970D5">
            <w:pPr>
              <w:pStyle w:val="TAL"/>
            </w:pPr>
          </w:p>
        </w:tc>
      </w:tr>
      <w:tr w:rsidR="00FB06CF" w:rsidRPr="00E1746F" w14:paraId="6972A392" w14:textId="77777777" w:rsidTr="00E970D5">
        <w:trPr>
          <w:jc w:val="center"/>
        </w:trPr>
        <w:tc>
          <w:tcPr>
            <w:tcW w:w="4645" w:type="dxa"/>
            <w:tcMar>
              <w:top w:w="0" w:type="dxa"/>
              <w:left w:w="99" w:type="dxa"/>
              <w:bottom w:w="0" w:type="dxa"/>
              <w:right w:w="99" w:type="dxa"/>
            </w:tcMar>
            <w:hideMark/>
          </w:tcPr>
          <w:p w14:paraId="20B764D4"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36A3CA18" w14:textId="77777777" w:rsidR="00FB06CF" w:rsidRPr="00E1746F" w:rsidRDefault="00FB06CF" w:rsidP="00E970D5">
            <w:pPr>
              <w:pStyle w:val="TAL"/>
            </w:pPr>
          </w:p>
        </w:tc>
        <w:tc>
          <w:tcPr>
            <w:tcW w:w="1560" w:type="dxa"/>
            <w:tcMar>
              <w:top w:w="0" w:type="dxa"/>
              <w:left w:w="99" w:type="dxa"/>
              <w:bottom w:w="0" w:type="dxa"/>
              <w:right w:w="99" w:type="dxa"/>
            </w:tcMar>
          </w:tcPr>
          <w:p w14:paraId="448CD395" w14:textId="77777777" w:rsidR="00FB06CF" w:rsidRPr="00E1746F" w:rsidRDefault="00FB06CF" w:rsidP="00E970D5">
            <w:pPr>
              <w:pStyle w:val="TAL"/>
            </w:pPr>
          </w:p>
        </w:tc>
        <w:tc>
          <w:tcPr>
            <w:tcW w:w="1312" w:type="dxa"/>
            <w:tcMar>
              <w:top w:w="0" w:type="dxa"/>
              <w:left w:w="99" w:type="dxa"/>
              <w:bottom w:w="0" w:type="dxa"/>
              <w:right w:w="99" w:type="dxa"/>
            </w:tcMar>
          </w:tcPr>
          <w:p w14:paraId="699DE54D" w14:textId="77777777" w:rsidR="00FB06CF" w:rsidRPr="00E1746F" w:rsidRDefault="00FB06CF" w:rsidP="00E970D5">
            <w:pPr>
              <w:pStyle w:val="TAL"/>
            </w:pPr>
          </w:p>
        </w:tc>
      </w:tr>
      <w:tr w:rsidR="00FB06CF" w:rsidRPr="00E1746F" w14:paraId="2A56C9EB" w14:textId="77777777" w:rsidTr="00E970D5">
        <w:trPr>
          <w:jc w:val="center"/>
        </w:trPr>
        <w:tc>
          <w:tcPr>
            <w:tcW w:w="4645" w:type="dxa"/>
            <w:tcMar>
              <w:top w:w="0" w:type="dxa"/>
              <w:left w:w="99" w:type="dxa"/>
              <w:bottom w:w="0" w:type="dxa"/>
              <w:right w:w="99" w:type="dxa"/>
            </w:tcMar>
            <w:hideMark/>
          </w:tcPr>
          <w:p w14:paraId="6DFA07C1"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2C0870A6" w14:textId="77777777" w:rsidR="00FB06CF" w:rsidRPr="00E1746F" w:rsidRDefault="00FB06CF" w:rsidP="00E970D5">
            <w:pPr>
              <w:pStyle w:val="TAL"/>
            </w:pPr>
          </w:p>
        </w:tc>
        <w:tc>
          <w:tcPr>
            <w:tcW w:w="1560" w:type="dxa"/>
            <w:tcMar>
              <w:top w:w="0" w:type="dxa"/>
              <w:left w:w="99" w:type="dxa"/>
              <w:bottom w:w="0" w:type="dxa"/>
              <w:right w:w="99" w:type="dxa"/>
            </w:tcMar>
          </w:tcPr>
          <w:p w14:paraId="5AD65BC2" w14:textId="77777777" w:rsidR="00FB06CF" w:rsidRPr="00E1746F" w:rsidRDefault="00FB06CF" w:rsidP="00E970D5">
            <w:pPr>
              <w:pStyle w:val="TAL"/>
            </w:pPr>
          </w:p>
        </w:tc>
        <w:tc>
          <w:tcPr>
            <w:tcW w:w="1312" w:type="dxa"/>
            <w:tcMar>
              <w:top w:w="0" w:type="dxa"/>
              <w:left w:w="99" w:type="dxa"/>
              <w:bottom w:w="0" w:type="dxa"/>
              <w:right w:w="99" w:type="dxa"/>
            </w:tcMar>
          </w:tcPr>
          <w:p w14:paraId="6C8AF7F1" w14:textId="77777777" w:rsidR="00FB06CF" w:rsidRPr="00E1746F" w:rsidRDefault="00FB06CF" w:rsidP="00E970D5">
            <w:pPr>
              <w:pStyle w:val="TAL"/>
            </w:pPr>
          </w:p>
        </w:tc>
      </w:tr>
      <w:tr w:rsidR="00FB06CF" w:rsidRPr="00E1746F" w14:paraId="32A77393" w14:textId="77777777" w:rsidTr="00E970D5">
        <w:trPr>
          <w:jc w:val="center"/>
        </w:trPr>
        <w:tc>
          <w:tcPr>
            <w:tcW w:w="4645" w:type="dxa"/>
            <w:tcMar>
              <w:top w:w="0" w:type="dxa"/>
              <w:left w:w="99" w:type="dxa"/>
              <w:bottom w:w="0" w:type="dxa"/>
              <w:right w:w="99" w:type="dxa"/>
            </w:tcMar>
            <w:hideMark/>
          </w:tcPr>
          <w:p w14:paraId="5E8D0F77"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49732ED" w14:textId="77777777" w:rsidR="00FB06CF" w:rsidRPr="00E1746F" w:rsidRDefault="00FB06CF" w:rsidP="00E970D5">
            <w:pPr>
              <w:pStyle w:val="TAL"/>
            </w:pPr>
          </w:p>
        </w:tc>
        <w:tc>
          <w:tcPr>
            <w:tcW w:w="1560" w:type="dxa"/>
            <w:tcMar>
              <w:top w:w="0" w:type="dxa"/>
              <w:left w:w="99" w:type="dxa"/>
              <w:bottom w:w="0" w:type="dxa"/>
              <w:right w:w="99" w:type="dxa"/>
            </w:tcMar>
          </w:tcPr>
          <w:p w14:paraId="1789A11E" w14:textId="77777777" w:rsidR="00FB06CF" w:rsidRPr="00E1746F" w:rsidRDefault="00FB06CF" w:rsidP="00E970D5">
            <w:pPr>
              <w:pStyle w:val="TAL"/>
            </w:pPr>
          </w:p>
        </w:tc>
        <w:tc>
          <w:tcPr>
            <w:tcW w:w="1312" w:type="dxa"/>
            <w:tcMar>
              <w:top w:w="0" w:type="dxa"/>
              <w:left w:w="99" w:type="dxa"/>
              <w:bottom w:w="0" w:type="dxa"/>
              <w:right w:w="99" w:type="dxa"/>
            </w:tcMar>
          </w:tcPr>
          <w:p w14:paraId="15F6A869" w14:textId="77777777" w:rsidR="00FB06CF" w:rsidRPr="00E1746F" w:rsidRDefault="00FB06CF" w:rsidP="00E970D5">
            <w:pPr>
              <w:pStyle w:val="TAL"/>
            </w:pPr>
          </w:p>
        </w:tc>
      </w:tr>
      <w:tr w:rsidR="00FB06CF" w:rsidRPr="00E1746F" w14:paraId="25BE5A43" w14:textId="77777777" w:rsidTr="00E970D5">
        <w:trPr>
          <w:jc w:val="center"/>
        </w:trPr>
        <w:tc>
          <w:tcPr>
            <w:tcW w:w="4645" w:type="dxa"/>
            <w:tcMar>
              <w:top w:w="0" w:type="dxa"/>
              <w:left w:w="99" w:type="dxa"/>
              <w:bottom w:w="0" w:type="dxa"/>
              <w:right w:w="99" w:type="dxa"/>
            </w:tcMar>
            <w:hideMark/>
          </w:tcPr>
          <w:p w14:paraId="5D09A76A"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668859E" w14:textId="77777777" w:rsidR="00FB06CF" w:rsidRPr="00E1746F" w:rsidRDefault="00FB06CF" w:rsidP="00E970D5">
            <w:pPr>
              <w:pStyle w:val="TAL"/>
            </w:pPr>
          </w:p>
        </w:tc>
        <w:tc>
          <w:tcPr>
            <w:tcW w:w="1560" w:type="dxa"/>
            <w:tcMar>
              <w:top w:w="0" w:type="dxa"/>
              <w:left w:w="99" w:type="dxa"/>
              <w:bottom w:w="0" w:type="dxa"/>
              <w:right w:w="99" w:type="dxa"/>
            </w:tcMar>
          </w:tcPr>
          <w:p w14:paraId="02DADEC3" w14:textId="77777777" w:rsidR="00FB06CF" w:rsidRPr="00E1746F" w:rsidRDefault="00FB06CF" w:rsidP="00E970D5">
            <w:pPr>
              <w:pStyle w:val="TAL"/>
            </w:pPr>
          </w:p>
        </w:tc>
        <w:tc>
          <w:tcPr>
            <w:tcW w:w="1312" w:type="dxa"/>
            <w:tcMar>
              <w:top w:w="0" w:type="dxa"/>
              <w:left w:w="99" w:type="dxa"/>
              <w:bottom w:w="0" w:type="dxa"/>
              <w:right w:w="99" w:type="dxa"/>
            </w:tcMar>
          </w:tcPr>
          <w:p w14:paraId="21A08295" w14:textId="77777777" w:rsidR="00FB06CF" w:rsidRPr="00E1746F" w:rsidRDefault="00FB06CF" w:rsidP="00E970D5">
            <w:pPr>
              <w:pStyle w:val="TAL"/>
            </w:pPr>
          </w:p>
        </w:tc>
      </w:tr>
      <w:tr w:rsidR="00FB06CF" w:rsidRPr="00E1746F" w14:paraId="7754C800" w14:textId="77777777" w:rsidTr="00E970D5">
        <w:trPr>
          <w:jc w:val="center"/>
        </w:trPr>
        <w:tc>
          <w:tcPr>
            <w:tcW w:w="4645" w:type="dxa"/>
            <w:tcMar>
              <w:top w:w="0" w:type="dxa"/>
              <w:left w:w="99" w:type="dxa"/>
              <w:bottom w:w="0" w:type="dxa"/>
              <w:right w:w="99" w:type="dxa"/>
            </w:tcMar>
            <w:hideMark/>
          </w:tcPr>
          <w:p w14:paraId="12997570"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243B0CE6" w14:textId="77777777" w:rsidR="00FB06CF" w:rsidRPr="00E1746F" w:rsidRDefault="00FB06CF" w:rsidP="00E970D5">
            <w:pPr>
              <w:pStyle w:val="TAL"/>
            </w:pPr>
          </w:p>
        </w:tc>
        <w:tc>
          <w:tcPr>
            <w:tcW w:w="1560" w:type="dxa"/>
            <w:tcMar>
              <w:top w:w="0" w:type="dxa"/>
              <w:left w:w="99" w:type="dxa"/>
              <w:bottom w:w="0" w:type="dxa"/>
              <w:right w:w="99" w:type="dxa"/>
            </w:tcMar>
          </w:tcPr>
          <w:p w14:paraId="086AAAC6" w14:textId="77777777" w:rsidR="00FB06CF" w:rsidRPr="00E1746F" w:rsidRDefault="00FB06CF" w:rsidP="00E970D5">
            <w:pPr>
              <w:pStyle w:val="TAL"/>
            </w:pPr>
          </w:p>
        </w:tc>
        <w:tc>
          <w:tcPr>
            <w:tcW w:w="1312" w:type="dxa"/>
            <w:tcMar>
              <w:top w:w="0" w:type="dxa"/>
              <w:left w:w="99" w:type="dxa"/>
              <w:bottom w:w="0" w:type="dxa"/>
              <w:right w:w="99" w:type="dxa"/>
            </w:tcMar>
          </w:tcPr>
          <w:p w14:paraId="7F2631E3" w14:textId="77777777" w:rsidR="00FB06CF" w:rsidRPr="00E1746F" w:rsidRDefault="00FB06CF" w:rsidP="00E970D5">
            <w:pPr>
              <w:pStyle w:val="TAL"/>
            </w:pPr>
          </w:p>
        </w:tc>
      </w:tr>
      <w:tr w:rsidR="00FB06CF" w:rsidRPr="00E1746F" w14:paraId="231BEC66" w14:textId="77777777" w:rsidTr="00E970D5">
        <w:trPr>
          <w:jc w:val="center"/>
        </w:trPr>
        <w:tc>
          <w:tcPr>
            <w:tcW w:w="4645" w:type="dxa"/>
            <w:tcMar>
              <w:top w:w="0" w:type="dxa"/>
              <w:left w:w="99" w:type="dxa"/>
              <w:bottom w:w="0" w:type="dxa"/>
              <w:right w:w="99" w:type="dxa"/>
            </w:tcMar>
            <w:hideMark/>
          </w:tcPr>
          <w:p w14:paraId="0A898FA1"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A57CF0E" w14:textId="77777777" w:rsidR="00FB06CF" w:rsidRPr="00E1746F" w:rsidRDefault="00FB06CF" w:rsidP="00E970D5">
            <w:pPr>
              <w:pStyle w:val="TAL"/>
            </w:pPr>
          </w:p>
        </w:tc>
        <w:tc>
          <w:tcPr>
            <w:tcW w:w="1560" w:type="dxa"/>
            <w:tcMar>
              <w:top w:w="0" w:type="dxa"/>
              <w:left w:w="99" w:type="dxa"/>
              <w:bottom w:w="0" w:type="dxa"/>
              <w:right w:w="99" w:type="dxa"/>
            </w:tcMar>
          </w:tcPr>
          <w:p w14:paraId="75AF356F" w14:textId="77777777" w:rsidR="00FB06CF" w:rsidRPr="00E1746F" w:rsidRDefault="00FB06CF" w:rsidP="00E970D5">
            <w:pPr>
              <w:pStyle w:val="TAL"/>
            </w:pPr>
          </w:p>
        </w:tc>
        <w:tc>
          <w:tcPr>
            <w:tcW w:w="1312" w:type="dxa"/>
            <w:tcMar>
              <w:top w:w="0" w:type="dxa"/>
              <w:left w:w="99" w:type="dxa"/>
              <w:bottom w:w="0" w:type="dxa"/>
              <w:right w:w="99" w:type="dxa"/>
            </w:tcMar>
          </w:tcPr>
          <w:p w14:paraId="5DA1CBFF" w14:textId="77777777" w:rsidR="00FB06CF" w:rsidRPr="00E1746F" w:rsidRDefault="00FB06CF" w:rsidP="00E970D5">
            <w:pPr>
              <w:pStyle w:val="TAL"/>
            </w:pPr>
          </w:p>
        </w:tc>
      </w:tr>
      <w:tr w:rsidR="00FB06CF" w:rsidRPr="00E1746F" w14:paraId="754D4F32" w14:textId="77777777" w:rsidTr="00E970D5">
        <w:trPr>
          <w:jc w:val="center"/>
        </w:trPr>
        <w:tc>
          <w:tcPr>
            <w:tcW w:w="4645" w:type="dxa"/>
            <w:tcMar>
              <w:top w:w="0" w:type="dxa"/>
              <w:left w:w="99" w:type="dxa"/>
              <w:bottom w:w="0" w:type="dxa"/>
              <w:right w:w="99" w:type="dxa"/>
            </w:tcMar>
            <w:hideMark/>
          </w:tcPr>
          <w:p w14:paraId="0148DB14"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63092F75" w14:textId="77777777" w:rsidR="00FB06CF" w:rsidRPr="00E1746F" w:rsidRDefault="00FB06CF" w:rsidP="00E970D5">
            <w:pPr>
              <w:pStyle w:val="TAL"/>
            </w:pPr>
          </w:p>
        </w:tc>
        <w:tc>
          <w:tcPr>
            <w:tcW w:w="1560" w:type="dxa"/>
            <w:tcMar>
              <w:top w:w="0" w:type="dxa"/>
              <w:left w:w="99" w:type="dxa"/>
              <w:bottom w:w="0" w:type="dxa"/>
              <w:right w:w="99" w:type="dxa"/>
            </w:tcMar>
          </w:tcPr>
          <w:p w14:paraId="726E8740" w14:textId="77777777" w:rsidR="00FB06CF" w:rsidRPr="00E1746F" w:rsidRDefault="00FB06CF" w:rsidP="00E970D5">
            <w:pPr>
              <w:pStyle w:val="TAL"/>
            </w:pPr>
          </w:p>
        </w:tc>
        <w:tc>
          <w:tcPr>
            <w:tcW w:w="1312" w:type="dxa"/>
            <w:tcMar>
              <w:top w:w="0" w:type="dxa"/>
              <w:left w:w="99" w:type="dxa"/>
              <w:bottom w:w="0" w:type="dxa"/>
              <w:right w:w="99" w:type="dxa"/>
            </w:tcMar>
          </w:tcPr>
          <w:p w14:paraId="15478F33" w14:textId="77777777" w:rsidR="00FB06CF" w:rsidRPr="00E1746F" w:rsidRDefault="00FB06CF" w:rsidP="00E970D5">
            <w:pPr>
              <w:pStyle w:val="TAL"/>
            </w:pPr>
          </w:p>
        </w:tc>
      </w:tr>
      <w:tr w:rsidR="00FB06CF" w:rsidRPr="00E1746F" w14:paraId="51A46419" w14:textId="77777777" w:rsidTr="00E970D5">
        <w:trPr>
          <w:jc w:val="center"/>
        </w:trPr>
        <w:tc>
          <w:tcPr>
            <w:tcW w:w="4645" w:type="dxa"/>
            <w:tcMar>
              <w:top w:w="0" w:type="dxa"/>
              <w:left w:w="99" w:type="dxa"/>
              <w:bottom w:w="0" w:type="dxa"/>
              <w:right w:w="99" w:type="dxa"/>
            </w:tcMar>
            <w:hideMark/>
          </w:tcPr>
          <w:p w14:paraId="31E42FCB"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1A0A57B0" w14:textId="77777777" w:rsidR="00FB06CF" w:rsidRPr="00E1746F" w:rsidRDefault="00FB06CF" w:rsidP="00E970D5">
            <w:pPr>
              <w:pStyle w:val="TAL"/>
            </w:pPr>
          </w:p>
        </w:tc>
        <w:tc>
          <w:tcPr>
            <w:tcW w:w="1560" w:type="dxa"/>
            <w:tcMar>
              <w:top w:w="0" w:type="dxa"/>
              <w:left w:w="99" w:type="dxa"/>
              <w:bottom w:w="0" w:type="dxa"/>
              <w:right w:w="99" w:type="dxa"/>
            </w:tcMar>
          </w:tcPr>
          <w:p w14:paraId="19D2C5B8" w14:textId="77777777" w:rsidR="00FB06CF" w:rsidRPr="00E1746F" w:rsidRDefault="00FB06CF" w:rsidP="00E970D5">
            <w:pPr>
              <w:pStyle w:val="TAL"/>
            </w:pPr>
          </w:p>
        </w:tc>
        <w:tc>
          <w:tcPr>
            <w:tcW w:w="1312" w:type="dxa"/>
            <w:tcMar>
              <w:top w:w="0" w:type="dxa"/>
              <w:left w:w="99" w:type="dxa"/>
              <w:bottom w:w="0" w:type="dxa"/>
              <w:right w:w="99" w:type="dxa"/>
            </w:tcMar>
          </w:tcPr>
          <w:p w14:paraId="45F7E1F6" w14:textId="77777777" w:rsidR="00FB06CF" w:rsidRPr="00E1746F" w:rsidRDefault="00FB06CF" w:rsidP="00E970D5">
            <w:pPr>
              <w:pStyle w:val="TAL"/>
            </w:pPr>
          </w:p>
        </w:tc>
      </w:tr>
      <w:tr w:rsidR="00FB06CF" w:rsidRPr="00E1746F" w14:paraId="5B19250E" w14:textId="77777777" w:rsidTr="00E970D5">
        <w:trPr>
          <w:jc w:val="center"/>
        </w:trPr>
        <w:tc>
          <w:tcPr>
            <w:tcW w:w="4645" w:type="dxa"/>
            <w:tcMar>
              <w:top w:w="0" w:type="dxa"/>
              <w:left w:w="99" w:type="dxa"/>
              <w:bottom w:w="0" w:type="dxa"/>
              <w:right w:w="99" w:type="dxa"/>
            </w:tcMar>
            <w:hideMark/>
          </w:tcPr>
          <w:p w14:paraId="2AA0E2BC"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7926FCFE" w14:textId="77777777" w:rsidR="00FB06CF" w:rsidRPr="00E1746F" w:rsidRDefault="00FB06CF" w:rsidP="00E970D5">
            <w:pPr>
              <w:pStyle w:val="TAL"/>
            </w:pPr>
          </w:p>
        </w:tc>
        <w:tc>
          <w:tcPr>
            <w:tcW w:w="1560" w:type="dxa"/>
            <w:tcMar>
              <w:top w:w="0" w:type="dxa"/>
              <w:left w:w="99" w:type="dxa"/>
              <w:bottom w:w="0" w:type="dxa"/>
              <w:right w:w="99" w:type="dxa"/>
            </w:tcMar>
          </w:tcPr>
          <w:p w14:paraId="67C48D0A" w14:textId="77777777" w:rsidR="00FB06CF" w:rsidRPr="00E1746F" w:rsidRDefault="00FB06CF" w:rsidP="00E970D5">
            <w:pPr>
              <w:pStyle w:val="TAL"/>
            </w:pPr>
          </w:p>
        </w:tc>
        <w:tc>
          <w:tcPr>
            <w:tcW w:w="1312" w:type="dxa"/>
            <w:tcMar>
              <w:top w:w="0" w:type="dxa"/>
              <w:left w:w="99" w:type="dxa"/>
              <w:bottom w:w="0" w:type="dxa"/>
              <w:right w:w="99" w:type="dxa"/>
            </w:tcMar>
          </w:tcPr>
          <w:p w14:paraId="7A63A0B4" w14:textId="77777777" w:rsidR="00FB06CF" w:rsidRPr="00E1746F" w:rsidRDefault="00FB06CF" w:rsidP="00E970D5">
            <w:pPr>
              <w:pStyle w:val="TAL"/>
            </w:pPr>
          </w:p>
        </w:tc>
      </w:tr>
      <w:tr w:rsidR="00FB06CF" w:rsidRPr="00E1746F" w14:paraId="415F1731" w14:textId="77777777" w:rsidTr="00E970D5">
        <w:trPr>
          <w:jc w:val="center"/>
        </w:trPr>
        <w:tc>
          <w:tcPr>
            <w:tcW w:w="4645" w:type="dxa"/>
            <w:tcMar>
              <w:top w:w="0" w:type="dxa"/>
              <w:left w:w="99" w:type="dxa"/>
              <w:bottom w:w="0" w:type="dxa"/>
              <w:right w:w="99" w:type="dxa"/>
            </w:tcMar>
            <w:hideMark/>
          </w:tcPr>
          <w:p w14:paraId="6EAF7A1A" w14:textId="77777777" w:rsidR="00FB06CF" w:rsidRPr="00E1746F" w:rsidRDefault="00FB06CF" w:rsidP="00E970D5">
            <w:pPr>
              <w:pStyle w:val="TAL"/>
            </w:pPr>
            <w:r w:rsidRPr="00E1746F">
              <w:t xml:space="preserve">  }</w:t>
            </w:r>
          </w:p>
        </w:tc>
        <w:tc>
          <w:tcPr>
            <w:tcW w:w="2128" w:type="dxa"/>
            <w:tcMar>
              <w:top w:w="0" w:type="dxa"/>
              <w:left w:w="99" w:type="dxa"/>
              <w:bottom w:w="0" w:type="dxa"/>
              <w:right w:w="99" w:type="dxa"/>
            </w:tcMar>
          </w:tcPr>
          <w:p w14:paraId="5CEC267D" w14:textId="77777777" w:rsidR="00FB06CF" w:rsidRPr="00E1746F" w:rsidRDefault="00FB06CF" w:rsidP="00E970D5">
            <w:pPr>
              <w:pStyle w:val="TAL"/>
            </w:pPr>
          </w:p>
        </w:tc>
        <w:tc>
          <w:tcPr>
            <w:tcW w:w="1560" w:type="dxa"/>
            <w:tcMar>
              <w:top w:w="0" w:type="dxa"/>
              <w:left w:w="99" w:type="dxa"/>
              <w:bottom w:w="0" w:type="dxa"/>
              <w:right w:w="99" w:type="dxa"/>
            </w:tcMar>
          </w:tcPr>
          <w:p w14:paraId="6A8D6ABD" w14:textId="77777777" w:rsidR="00FB06CF" w:rsidRPr="00E1746F" w:rsidRDefault="00FB06CF" w:rsidP="00E970D5">
            <w:pPr>
              <w:pStyle w:val="TAL"/>
            </w:pPr>
          </w:p>
        </w:tc>
        <w:tc>
          <w:tcPr>
            <w:tcW w:w="1312" w:type="dxa"/>
            <w:tcMar>
              <w:top w:w="0" w:type="dxa"/>
              <w:left w:w="99" w:type="dxa"/>
              <w:bottom w:w="0" w:type="dxa"/>
              <w:right w:w="99" w:type="dxa"/>
            </w:tcMar>
          </w:tcPr>
          <w:p w14:paraId="4E44D2FD" w14:textId="77777777" w:rsidR="00FB06CF" w:rsidRPr="00E1746F" w:rsidRDefault="00FB06CF" w:rsidP="00E970D5">
            <w:pPr>
              <w:pStyle w:val="TAL"/>
            </w:pPr>
          </w:p>
        </w:tc>
      </w:tr>
      <w:tr w:rsidR="00FB06CF" w:rsidRPr="00E1746F" w14:paraId="599007DB" w14:textId="77777777" w:rsidTr="00E970D5">
        <w:trPr>
          <w:jc w:val="center"/>
        </w:trPr>
        <w:tc>
          <w:tcPr>
            <w:tcW w:w="4645" w:type="dxa"/>
            <w:tcMar>
              <w:top w:w="0" w:type="dxa"/>
              <w:left w:w="99" w:type="dxa"/>
              <w:bottom w:w="0" w:type="dxa"/>
              <w:right w:w="99" w:type="dxa"/>
            </w:tcMar>
            <w:hideMark/>
          </w:tcPr>
          <w:p w14:paraId="78098020" w14:textId="77777777" w:rsidR="00FB06CF" w:rsidRPr="00E1746F" w:rsidRDefault="00FB06CF" w:rsidP="00E970D5">
            <w:pPr>
              <w:pStyle w:val="TAL"/>
            </w:pPr>
            <w:r w:rsidRPr="00E1746F">
              <w:t>}</w:t>
            </w:r>
          </w:p>
        </w:tc>
        <w:tc>
          <w:tcPr>
            <w:tcW w:w="2128" w:type="dxa"/>
            <w:tcMar>
              <w:top w:w="0" w:type="dxa"/>
              <w:left w:w="99" w:type="dxa"/>
              <w:bottom w:w="0" w:type="dxa"/>
              <w:right w:w="99" w:type="dxa"/>
            </w:tcMar>
          </w:tcPr>
          <w:p w14:paraId="1F8536DA" w14:textId="77777777" w:rsidR="00FB06CF" w:rsidRPr="00E1746F" w:rsidRDefault="00FB06CF" w:rsidP="00E970D5">
            <w:pPr>
              <w:pStyle w:val="TAL"/>
            </w:pPr>
          </w:p>
        </w:tc>
        <w:tc>
          <w:tcPr>
            <w:tcW w:w="1560" w:type="dxa"/>
            <w:tcMar>
              <w:top w:w="0" w:type="dxa"/>
              <w:left w:w="99" w:type="dxa"/>
              <w:bottom w:w="0" w:type="dxa"/>
              <w:right w:w="99" w:type="dxa"/>
            </w:tcMar>
          </w:tcPr>
          <w:p w14:paraId="5495F9F9" w14:textId="77777777" w:rsidR="00FB06CF" w:rsidRPr="00E1746F" w:rsidRDefault="00FB06CF" w:rsidP="00E970D5">
            <w:pPr>
              <w:pStyle w:val="TAL"/>
            </w:pPr>
          </w:p>
        </w:tc>
        <w:tc>
          <w:tcPr>
            <w:tcW w:w="1312" w:type="dxa"/>
            <w:tcMar>
              <w:top w:w="0" w:type="dxa"/>
              <w:left w:w="99" w:type="dxa"/>
              <w:bottom w:w="0" w:type="dxa"/>
              <w:right w:w="99" w:type="dxa"/>
            </w:tcMar>
          </w:tcPr>
          <w:p w14:paraId="18A3A8D1" w14:textId="77777777" w:rsidR="00FB06CF" w:rsidRPr="00E1746F" w:rsidRDefault="00FB06CF" w:rsidP="00E970D5">
            <w:pPr>
              <w:pStyle w:val="TAL"/>
            </w:pPr>
          </w:p>
        </w:tc>
      </w:tr>
    </w:tbl>
    <w:p w14:paraId="058A43AA" w14:textId="77777777" w:rsidR="00FB06CF" w:rsidRPr="00E1746F" w:rsidRDefault="00FB06CF" w:rsidP="00FB06CF">
      <w:pPr>
        <w:rPr>
          <w:rFonts w:eastAsia="Calibri"/>
        </w:rPr>
      </w:pPr>
    </w:p>
    <w:p w14:paraId="245281D6" w14:textId="77777777" w:rsidR="00FB06CF" w:rsidRPr="00E1746F" w:rsidRDefault="00FB06CF" w:rsidP="00FB06CF">
      <w:pPr>
        <w:pStyle w:val="TH"/>
        <w:outlineLvl w:val="0"/>
      </w:pPr>
      <w:r w:rsidRPr="00E1746F">
        <w:t xml:space="preserve">Table 7.1.2.3.11.3.3-2: </w:t>
      </w:r>
      <w:proofErr w:type="spellStart"/>
      <w:r w:rsidRPr="00E1746F">
        <w:rPr>
          <w:i/>
        </w:rPr>
        <w:t>RRCReconfiguration</w:t>
      </w:r>
      <w:proofErr w:type="spellEnd"/>
      <w:r w:rsidRPr="00E1746F">
        <w:rPr>
          <w:i/>
        </w:rPr>
        <w:t xml:space="preserve"> </w:t>
      </w:r>
      <w:r w:rsidRPr="00E1746F">
        <w:t>(Table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6CF" w:rsidRPr="00E1746F" w14:paraId="52356F7B" w14:textId="77777777" w:rsidTr="00E970D5">
        <w:tc>
          <w:tcPr>
            <w:tcW w:w="9747" w:type="dxa"/>
            <w:gridSpan w:val="4"/>
          </w:tcPr>
          <w:p w14:paraId="0C4BC79C" w14:textId="77777777" w:rsidR="00FB06CF" w:rsidRPr="00E1746F" w:rsidRDefault="00FB06CF" w:rsidP="00E970D5">
            <w:pPr>
              <w:pStyle w:val="TAL"/>
            </w:pPr>
            <w:r w:rsidRPr="00E1746F">
              <w:t>Derivation Path: 38.508-1 [4], Table 4.6.1-3</w:t>
            </w:r>
          </w:p>
        </w:tc>
      </w:tr>
      <w:tr w:rsidR="00FB06CF" w:rsidRPr="00E1746F" w14:paraId="2393AC88" w14:textId="77777777" w:rsidTr="00E970D5">
        <w:tc>
          <w:tcPr>
            <w:tcW w:w="4535" w:type="dxa"/>
          </w:tcPr>
          <w:p w14:paraId="6702AA48" w14:textId="77777777" w:rsidR="00FB06CF" w:rsidRPr="00E1746F" w:rsidRDefault="00FB06CF" w:rsidP="00E970D5">
            <w:pPr>
              <w:pStyle w:val="TAH"/>
            </w:pPr>
            <w:r w:rsidRPr="00E1746F">
              <w:t>Information Element</w:t>
            </w:r>
          </w:p>
        </w:tc>
        <w:tc>
          <w:tcPr>
            <w:tcW w:w="2267" w:type="dxa"/>
          </w:tcPr>
          <w:p w14:paraId="6C4B7BDF" w14:textId="77777777" w:rsidR="00FB06CF" w:rsidRPr="00E1746F" w:rsidRDefault="00FB06CF" w:rsidP="00E970D5">
            <w:pPr>
              <w:pStyle w:val="TAH"/>
            </w:pPr>
            <w:r w:rsidRPr="00E1746F">
              <w:t>Value/remark</w:t>
            </w:r>
          </w:p>
        </w:tc>
        <w:tc>
          <w:tcPr>
            <w:tcW w:w="1700" w:type="dxa"/>
          </w:tcPr>
          <w:p w14:paraId="26DC138C" w14:textId="77777777" w:rsidR="00FB06CF" w:rsidRPr="00E1746F" w:rsidRDefault="00FB06CF" w:rsidP="00E970D5">
            <w:pPr>
              <w:pStyle w:val="TAH"/>
            </w:pPr>
            <w:r w:rsidRPr="00E1746F">
              <w:t>Comment</w:t>
            </w:r>
          </w:p>
        </w:tc>
        <w:tc>
          <w:tcPr>
            <w:tcW w:w="1245" w:type="dxa"/>
          </w:tcPr>
          <w:p w14:paraId="63E6AD4F" w14:textId="77777777" w:rsidR="00FB06CF" w:rsidRPr="00E1746F" w:rsidRDefault="00FB06CF" w:rsidP="00E970D5">
            <w:pPr>
              <w:pStyle w:val="TAH"/>
            </w:pPr>
            <w:r w:rsidRPr="00E1746F">
              <w:t>Condition</w:t>
            </w:r>
          </w:p>
        </w:tc>
      </w:tr>
      <w:tr w:rsidR="00FB06CF" w:rsidRPr="00E1746F" w14:paraId="3E4BAF12" w14:textId="77777777" w:rsidTr="00E970D5">
        <w:tc>
          <w:tcPr>
            <w:tcW w:w="4535" w:type="dxa"/>
          </w:tcPr>
          <w:p w14:paraId="734EA868" w14:textId="77777777" w:rsidR="00FB06CF" w:rsidRPr="00E1746F" w:rsidRDefault="00FB06CF" w:rsidP="00E970D5">
            <w:pPr>
              <w:pStyle w:val="TAL"/>
            </w:pPr>
            <w:proofErr w:type="spellStart"/>
            <w:r w:rsidRPr="00E1746F">
              <w:t>RRCReconfiguration</w:t>
            </w:r>
            <w:proofErr w:type="spellEnd"/>
            <w:r w:rsidRPr="00E1746F">
              <w:t xml:space="preserve"> ::= SEQUENCE {</w:t>
            </w:r>
          </w:p>
        </w:tc>
        <w:tc>
          <w:tcPr>
            <w:tcW w:w="2267" w:type="dxa"/>
          </w:tcPr>
          <w:p w14:paraId="2B9F972B" w14:textId="77777777" w:rsidR="00FB06CF" w:rsidRPr="00E1746F" w:rsidRDefault="00FB06CF" w:rsidP="00E970D5">
            <w:pPr>
              <w:pStyle w:val="TAL"/>
            </w:pPr>
          </w:p>
        </w:tc>
        <w:tc>
          <w:tcPr>
            <w:tcW w:w="1700" w:type="dxa"/>
          </w:tcPr>
          <w:p w14:paraId="247709FD" w14:textId="77777777" w:rsidR="00FB06CF" w:rsidRPr="00E1746F" w:rsidRDefault="00FB06CF" w:rsidP="00E970D5">
            <w:pPr>
              <w:pStyle w:val="TAL"/>
            </w:pPr>
          </w:p>
        </w:tc>
        <w:tc>
          <w:tcPr>
            <w:tcW w:w="1245" w:type="dxa"/>
          </w:tcPr>
          <w:p w14:paraId="05C6FFB0" w14:textId="77777777" w:rsidR="00FB06CF" w:rsidRPr="00E1746F" w:rsidRDefault="00FB06CF" w:rsidP="00E970D5">
            <w:pPr>
              <w:pStyle w:val="TAL"/>
            </w:pPr>
          </w:p>
        </w:tc>
      </w:tr>
      <w:tr w:rsidR="00FB06CF" w:rsidRPr="00E1746F" w14:paraId="40967A32" w14:textId="77777777" w:rsidTr="00E970D5">
        <w:tc>
          <w:tcPr>
            <w:tcW w:w="4535" w:type="dxa"/>
          </w:tcPr>
          <w:p w14:paraId="78881EDA" w14:textId="77777777" w:rsidR="00FB06CF" w:rsidRPr="00E1746F" w:rsidRDefault="00FB06CF" w:rsidP="00E970D5">
            <w:pPr>
              <w:pStyle w:val="TAL"/>
            </w:pPr>
            <w:r w:rsidRPr="00E1746F">
              <w:t xml:space="preserve">  </w:t>
            </w:r>
            <w:proofErr w:type="spellStart"/>
            <w:r w:rsidRPr="00E1746F">
              <w:t>criticalExtensions</w:t>
            </w:r>
            <w:proofErr w:type="spellEnd"/>
            <w:r w:rsidRPr="00E1746F">
              <w:t xml:space="preserve"> CHOICE {</w:t>
            </w:r>
          </w:p>
        </w:tc>
        <w:tc>
          <w:tcPr>
            <w:tcW w:w="2267" w:type="dxa"/>
          </w:tcPr>
          <w:p w14:paraId="19147ED1" w14:textId="77777777" w:rsidR="00FB06CF" w:rsidRPr="00E1746F" w:rsidRDefault="00FB06CF" w:rsidP="00E970D5">
            <w:pPr>
              <w:pStyle w:val="TAL"/>
            </w:pPr>
          </w:p>
        </w:tc>
        <w:tc>
          <w:tcPr>
            <w:tcW w:w="1700" w:type="dxa"/>
          </w:tcPr>
          <w:p w14:paraId="4251E7E0" w14:textId="77777777" w:rsidR="00FB06CF" w:rsidRPr="00E1746F" w:rsidRDefault="00FB06CF" w:rsidP="00E970D5">
            <w:pPr>
              <w:pStyle w:val="TAL"/>
            </w:pPr>
          </w:p>
        </w:tc>
        <w:tc>
          <w:tcPr>
            <w:tcW w:w="1245" w:type="dxa"/>
          </w:tcPr>
          <w:p w14:paraId="5B394EF2" w14:textId="77777777" w:rsidR="00FB06CF" w:rsidRPr="00E1746F" w:rsidRDefault="00FB06CF" w:rsidP="00E970D5">
            <w:pPr>
              <w:pStyle w:val="TAL"/>
            </w:pPr>
          </w:p>
        </w:tc>
      </w:tr>
      <w:tr w:rsidR="00FB06CF" w:rsidRPr="00E1746F" w14:paraId="262F54A3" w14:textId="77777777" w:rsidTr="00E970D5">
        <w:tc>
          <w:tcPr>
            <w:tcW w:w="4535" w:type="dxa"/>
            <w:tcBorders>
              <w:bottom w:val="single" w:sz="4" w:space="0" w:color="auto"/>
            </w:tcBorders>
          </w:tcPr>
          <w:p w14:paraId="67DAB9A9" w14:textId="77777777" w:rsidR="00FB06CF" w:rsidRPr="00E1746F" w:rsidRDefault="00FB06CF" w:rsidP="00E970D5">
            <w:pPr>
              <w:pStyle w:val="TAL"/>
            </w:pPr>
            <w:r w:rsidRPr="00E1746F">
              <w:t xml:space="preserve">    </w:t>
            </w:r>
            <w:proofErr w:type="spellStart"/>
            <w:r w:rsidRPr="00E1746F">
              <w:t>rrcReconfiguration</w:t>
            </w:r>
            <w:proofErr w:type="spellEnd"/>
            <w:r w:rsidRPr="00E1746F">
              <w:t xml:space="preserve"> ::= SEQUENCE {</w:t>
            </w:r>
          </w:p>
        </w:tc>
        <w:tc>
          <w:tcPr>
            <w:tcW w:w="2267" w:type="dxa"/>
          </w:tcPr>
          <w:p w14:paraId="4D117F01" w14:textId="77777777" w:rsidR="00FB06CF" w:rsidRPr="00E1746F" w:rsidRDefault="00FB06CF" w:rsidP="00E970D5">
            <w:pPr>
              <w:pStyle w:val="TAL"/>
            </w:pPr>
          </w:p>
        </w:tc>
        <w:tc>
          <w:tcPr>
            <w:tcW w:w="1700" w:type="dxa"/>
          </w:tcPr>
          <w:p w14:paraId="334237CF" w14:textId="77777777" w:rsidR="00FB06CF" w:rsidRPr="00E1746F" w:rsidRDefault="00FB06CF" w:rsidP="00E970D5">
            <w:pPr>
              <w:pStyle w:val="TAL"/>
            </w:pPr>
          </w:p>
        </w:tc>
        <w:tc>
          <w:tcPr>
            <w:tcW w:w="1245" w:type="dxa"/>
          </w:tcPr>
          <w:p w14:paraId="0E63D000" w14:textId="77777777" w:rsidR="00FB06CF" w:rsidRPr="00E1746F" w:rsidRDefault="00FB06CF" w:rsidP="00E970D5">
            <w:pPr>
              <w:pStyle w:val="TAL"/>
            </w:pPr>
          </w:p>
        </w:tc>
      </w:tr>
      <w:tr w:rsidR="00FB06CF" w:rsidRPr="00E1746F" w14:paraId="08CA1AA4" w14:textId="77777777" w:rsidTr="00E970D5">
        <w:tc>
          <w:tcPr>
            <w:tcW w:w="4535" w:type="dxa"/>
            <w:tcBorders>
              <w:bottom w:val="single" w:sz="4" w:space="0" w:color="auto"/>
            </w:tcBorders>
          </w:tcPr>
          <w:p w14:paraId="00CEB361" w14:textId="77777777" w:rsidR="00FB06CF" w:rsidRPr="00E1746F" w:rsidRDefault="00FB06CF" w:rsidP="00E970D5">
            <w:pPr>
              <w:pStyle w:val="TAL"/>
            </w:pPr>
            <w:r w:rsidRPr="00E1746F">
              <w:t xml:space="preserve">      </w:t>
            </w:r>
            <w:proofErr w:type="spellStart"/>
            <w:r w:rsidRPr="00E1746F">
              <w:t>secondaryCellGroup</w:t>
            </w:r>
            <w:proofErr w:type="spellEnd"/>
          </w:p>
        </w:tc>
        <w:tc>
          <w:tcPr>
            <w:tcW w:w="2267" w:type="dxa"/>
          </w:tcPr>
          <w:p w14:paraId="14C452A1" w14:textId="77777777" w:rsidR="00FB06CF" w:rsidRPr="00E1746F" w:rsidRDefault="00FB06CF" w:rsidP="00E970D5">
            <w:pPr>
              <w:pStyle w:val="TAL"/>
            </w:pPr>
            <w:proofErr w:type="spellStart"/>
            <w:r w:rsidRPr="00E1746F">
              <w:t>CellGroupConfig</w:t>
            </w:r>
            <w:proofErr w:type="spellEnd"/>
          </w:p>
        </w:tc>
        <w:tc>
          <w:tcPr>
            <w:tcW w:w="1700" w:type="dxa"/>
          </w:tcPr>
          <w:p w14:paraId="4AA29B6B" w14:textId="77777777" w:rsidR="00FB06CF" w:rsidRPr="00E1746F" w:rsidRDefault="00FB06CF" w:rsidP="00E970D5">
            <w:pPr>
              <w:pStyle w:val="TAL"/>
            </w:pPr>
          </w:p>
        </w:tc>
        <w:tc>
          <w:tcPr>
            <w:tcW w:w="1245" w:type="dxa"/>
          </w:tcPr>
          <w:p w14:paraId="5B312E4D" w14:textId="77777777" w:rsidR="00FB06CF" w:rsidRPr="00E1746F" w:rsidRDefault="00FB06CF" w:rsidP="00E970D5">
            <w:pPr>
              <w:pStyle w:val="TAL"/>
            </w:pPr>
          </w:p>
        </w:tc>
      </w:tr>
      <w:tr w:rsidR="00FB06CF" w:rsidRPr="00E1746F" w14:paraId="632F860A" w14:textId="77777777" w:rsidTr="00E970D5">
        <w:tc>
          <w:tcPr>
            <w:tcW w:w="4535" w:type="dxa"/>
            <w:tcBorders>
              <w:bottom w:val="single" w:sz="4" w:space="0" w:color="auto"/>
            </w:tcBorders>
          </w:tcPr>
          <w:p w14:paraId="4C6CB0D0" w14:textId="77777777" w:rsidR="00FB06CF" w:rsidRPr="00E1746F" w:rsidRDefault="00FB06CF" w:rsidP="00E970D5">
            <w:pPr>
              <w:pStyle w:val="TAL"/>
            </w:pPr>
            <w:r w:rsidRPr="00E1746F">
              <w:t xml:space="preserve">    }</w:t>
            </w:r>
          </w:p>
        </w:tc>
        <w:tc>
          <w:tcPr>
            <w:tcW w:w="2267" w:type="dxa"/>
          </w:tcPr>
          <w:p w14:paraId="00C7EDFD" w14:textId="77777777" w:rsidR="00FB06CF" w:rsidRPr="00E1746F" w:rsidRDefault="00FB06CF" w:rsidP="00E970D5">
            <w:pPr>
              <w:pStyle w:val="TAL"/>
            </w:pPr>
          </w:p>
        </w:tc>
        <w:tc>
          <w:tcPr>
            <w:tcW w:w="1700" w:type="dxa"/>
          </w:tcPr>
          <w:p w14:paraId="1101AEE5" w14:textId="77777777" w:rsidR="00FB06CF" w:rsidRPr="00E1746F" w:rsidRDefault="00FB06CF" w:rsidP="00E970D5">
            <w:pPr>
              <w:pStyle w:val="TAL"/>
            </w:pPr>
          </w:p>
        </w:tc>
        <w:tc>
          <w:tcPr>
            <w:tcW w:w="1245" w:type="dxa"/>
          </w:tcPr>
          <w:p w14:paraId="089F5293" w14:textId="77777777" w:rsidR="00FB06CF" w:rsidRPr="00E1746F" w:rsidRDefault="00FB06CF" w:rsidP="00E970D5">
            <w:pPr>
              <w:pStyle w:val="TAL"/>
            </w:pPr>
          </w:p>
        </w:tc>
      </w:tr>
      <w:tr w:rsidR="00FB06CF" w:rsidRPr="00E1746F" w14:paraId="286825B8" w14:textId="77777777" w:rsidTr="00E970D5">
        <w:tc>
          <w:tcPr>
            <w:tcW w:w="4535" w:type="dxa"/>
            <w:tcBorders>
              <w:bottom w:val="single" w:sz="4" w:space="0" w:color="auto"/>
            </w:tcBorders>
          </w:tcPr>
          <w:p w14:paraId="31360B68" w14:textId="77777777" w:rsidR="00FB06CF" w:rsidRPr="00E1746F" w:rsidRDefault="00FB06CF" w:rsidP="00E970D5">
            <w:pPr>
              <w:pStyle w:val="TAL"/>
            </w:pPr>
            <w:r w:rsidRPr="00E1746F">
              <w:t xml:space="preserve">  }</w:t>
            </w:r>
          </w:p>
        </w:tc>
        <w:tc>
          <w:tcPr>
            <w:tcW w:w="2267" w:type="dxa"/>
          </w:tcPr>
          <w:p w14:paraId="016067CE" w14:textId="77777777" w:rsidR="00FB06CF" w:rsidRPr="00E1746F" w:rsidRDefault="00FB06CF" w:rsidP="00E970D5">
            <w:pPr>
              <w:pStyle w:val="TAL"/>
            </w:pPr>
          </w:p>
        </w:tc>
        <w:tc>
          <w:tcPr>
            <w:tcW w:w="1700" w:type="dxa"/>
          </w:tcPr>
          <w:p w14:paraId="6A7B0733" w14:textId="77777777" w:rsidR="00FB06CF" w:rsidRPr="00E1746F" w:rsidRDefault="00FB06CF" w:rsidP="00E970D5">
            <w:pPr>
              <w:pStyle w:val="TAL"/>
            </w:pPr>
          </w:p>
        </w:tc>
        <w:tc>
          <w:tcPr>
            <w:tcW w:w="1245" w:type="dxa"/>
          </w:tcPr>
          <w:p w14:paraId="0CD026AB" w14:textId="77777777" w:rsidR="00FB06CF" w:rsidRPr="00E1746F" w:rsidRDefault="00FB06CF" w:rsidP="00E970D5">
            <w:pPr>
              <w:pStyle w:val="TAL"/>
            </w:pPr>
          </w:p>
        </w:tc>
      </w:tr>
      <w:tr w:rsidR="00FB06CF" w:rsidRPr="00E1746F" w14:paraId="7B65CB80" w14:textId="77777777" w:rsidTr="00E970D5">
        <w:tc>
          <w:tcPr>
            <w:tcW w:w="4535" w:type="dxa"/>
            <w:tcBorders>
              <w:bottom w:val="single" w:sz="4" w:space="0" w:color="auto"/>
            </w:tcBorders>
          </w:tcPr>
          <w:p w14:paraId="3E7BD524" w14:textId="77777777" w:rsidR="00FB06CF" w:rsidRPr="00E1746F" w:rsidRDefault="00FB06CF" w:rsidP="00E970D5">
            <w:pPr>
              <w:pStyle w:val="TAL"/>
            </w:pPr>
            <w:r w:rsidRPr="00E1746F">
              <w:t>}</w:t>
            </w:r>
          </w:p>
        </w:tc>
        <w:tc>
          <w:tcPr>
            <w:tcW w:w="2267" w:type="dxa"/>
          </w:tcPr>
          <w:p w14:paraId="2FACA2FE" w14:textId="77777777" w:rsidR="00FB06CF" w:rsidRPr="00E1746F" w:rsidRDefault="00FB06CF" w:rsidP="00E970D5">
            <w:pPr>
              <w:pStyle w:val="TAL"/>
            </w:pPr>
          </w:p>
        </w:tc>
        <w:tc>
          <w:tcPr>
            <w:tcW w:w="1700" w:type="dxa"/>
          </w:tcPr>
          <w:p w14:paraId="0CF5A6BE" w14:textId="77777777" w:rsidR="00FB06CF" w:rsidRPr="00E1746F" w:rsidRDefault="00FB06CF" w:rsidP="00E970D5">
            <w:pPr>
              <w:pStyle w:val="TAL"/>
            </w:pPr>
          </w:p>
        </w:tc>
        <w:tc>
          <w:tcPr>
            <w:tcW w:w="1245" w:type="dxa"/>
          </w:tcPr>
          <w:p w14:paraId="470A90E7" w14:textId="77777777" w:rsidR="00FB06CF" w:rsidRPr="00E1746F" w:rsidRDefault="00FB06CF" w:rsidP="00E970D5">
            <w:pPr>
              <w:pStyle w:val="TAL"/>
            </w:pPr>
          </w:p>
        </w:tc>
      </w:tr>
    </w:tbl>
    <w:p w14:paraId="0B3CE8B0" w14:textId="77777777" w:rsidR="00FB06CF" w:rsidRPr="00E1746F" w:rsidRDefault="00FB06CF" w:rsidP="00FB06CF">
      <w:pPr>
        <w:rPr>
          <w:rFonts w:eastAsia="Calibri"/>
        </w:rPr>
      </w:pPr>
    </w:p>
    <w:p w14:paraId="3AB74CBA" w14:textId="77777777" w:rsidR="00FB06CF" w:rsidRPr="00E1746F" w:rsidRDefault="00FB06CF" w:rsidP="00FB06CF">
      <w:pPr>
        <w:pStyle w:val="TH"/>
        <w:outlineLvl w:val="0"/>
      </w:pPr>
      <w:r w:rsidRPr="00E1746F">
        <w:lastRenderedPageBreak/>
        <w:t xml:space="preserve">Table 7.1.2.3.11.3.3-3: </w:t>
      </w:r>
      <w:proofErr w:type="spellStart"/>
      <w:r w:rsidRPr="00E1746F">
        <w:rPr>
          <w:i/>
          <w:iCs/>
        </w:rPr>
        <w:t>CellGroupConfig</w:t>
      </w:r>
      <w:proofErr w:type="spellEnd"/>
      <w:r w:rsidRPr="00E1746F">
        <w:rPr>
          <w:i/>
          <w:iCs/>
        </w:rPr>
        <w:t xml:space="preserve"> </w:t>
      </w:r>
      <w:r w:rsidRPr="00E1746F">
        <w:t>(Table 7.1.2.3.11.3.3-2)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B06CF" w:rsidRPr="00E1746F" w14:paraId="26758288" w14:textId="77777777" w:rsidTr="00E970D5">
        <w:tc>
          <w:tcPr>
            <w:tcW w:w="9750" w:type="dxa"/>
            <w:gridSpan w:val="4"/>
            <w:tcMar>
              <w:top w:w="0" w:type="dxa"/>
              <w:left w:w="108" w:type="dxa"/>
              <w:bottom w:w="0" w:type="dxa"/>
              <w:right w:w="108" w:type="dxa"/>
            </w:tcMar>
            <w:hideMark/>
          </w:tcPr>
          <w:p w14:paraId="25075C88" w14:textId="77777777" w:rsidR="00FB06CF" w:rsidRPr="00E1746F" w:rsidRDefault="00FB06CF" w:rsidP="00E970D5">
            <w:pPr>
              <w:pStyle w:val="TAL"/>
            </w:pPr>
            <w:r w:rsidRPr="00E1746F">
              <w:t>Derivation Path: 38.508-1 [4], Table 4.6.3-13</w:t>
            </w:r>
          </w:p>
        </w:tc>
      </w:tr>
      <w:tr w:rsidR="00FB06CF" w:rsidRPr="00E1746F" w14:paraId="772FFE3F" w14:textId="77777777" w:rsidTr="00E970D5">
        <w:tc>
          <w:tcPr>
            <w:tcW w:w="4536" w:type="dxa"/>
            <w:tcMar>
              <w:top w:w="0" w:type="dxa"/>
              <w:left w:w="108" w:type="dxa"/>
              <w:bottom w:w="0" w:type="dxa"/>
              <w:right w:w="108" w:type="dxa"/>
            </w:tcMar>
            <w:hideMark/>
          </w:tcPr>
          <w:p w14:paraId="051D6CEF" w14:textId="77777777" w:rsidR="00FB06CF" w:rsidRPr="00E1746F" w:rsidRDefault="00FB06CF" w:rsidP="00E970D5">
            <w:pPr>
              <w:pStyle w:val="TAH"/>
              <w:rPr>
                <w:bCs/>
              </w:rPr>
            </w:pPr>
            <w:r w:rsidRPr="00E1746F">
              <w:t>Information Element</w:t>
            </w:r>
          </w:p>
        </w:tc>
        <w:tc>
          <w:tcPr>
            <w:tcW w:w="2268" w:type="dxa"/>
            <w:tcMar>
              <w:top w:w="0" w:type="dxa"/>
              <w:left w:w="108" w:type="dxa"/>
              <w:bottom w:w="0" w:type="dxa"/>
              <w:right w:w="108" w:type="dxa"/>
            </w:tcMar>
            <w:hideMark/>
          </w:tcPr>
          <w:p w14:paraId="54E8B1EA" w14:textId="77777777" w:rsidR="00FB06CF" w:rsidRPr="00E1746F" w:rsidRDefault="00FB06CF" w:rsidP="00E970D5">
            <w:pPr>
              <w:pStyle w:val="TAH"/>
            </w:pPr>
            <w:r w:rsidRPr="00E1746F">
              <w:t>Value/remark</w:t>
            </w:r>
          </w:p>
        </w:tc>
        <w:tc>
          <w:tcPr>
            <w:tcW w:w="1701" w:type="dxa"/>
            <w:tcMar>
              <w:top w:w="0" w:type="dxa"/>
              <w:left w:w="108" w:type="dxa"/>
              <w:bottom w:w="0" w:type="dxa"/>
              <w:right w:w="108" w:type="dxa"/>
            </w:tcMar>
            <w:hideMark/>
          </w:tcPr>
          <w:p w14:paraId="7DFE3479" w14:textId="77777777" w:rsidR="00FB06CF" w:rsidRPr="00E1746F" w:rsidRDefault="00FB06CF" w:rsidP="00E970D5">
            <w:pPr>
              <w:pStyle w:val="TAH"/>
            </w:pPr>
            <w:r w:rsidRPr="00E1746F">
              <w:t>Comment</w:t>
            </w:r>
          </w:p>
        </w:tc>
        <w:tc>
          <w:tcPr>
            <w:tcW w:w="1245" w:type="dxa"/>
            <w:tcMar>
              <w:top w:w="0" w:type="dxa"/>
              <w:left w:w="108" w:type="dxa"/>
              <w:bottom w:w="0" w:type="dxa"/>
              <w:right w:w="108" w:type="dxa"/>
            </w:tcMar>
            <w:hideMark/>
          </w:tcPr>
          <w:p w14:paraId="1C2FF753" w14:textId="77777777" w:rsidR="00FB06CF" w:rsidRPr="00E1746F" w:rsidRDefault="00FB06CF" w:rsidP="00E970D5">
            <w:pPr>
              <w:pStyle w:val="TAH"/>
            </w:pPr>
            <w:r w:rsidRPr="00E1746F">
              <w:t>Condition</w:t>
            </w:r>
          </w:p>
        </w:tc>
      </w:tr>
      <w:tr w:rsidR="00FB06CF" w:rsidRPr="00E1746F" w14:paraId="672B9692" w14:textId="77777777" w:rsidTr="00E970D5">
        <w:tc>
          <w:tcPr>
            <w:tcW w:w="4536" w:type="dxa"/>
            <w:tcMar>
              <w:top w:w="0" w:type="dxa"/>
              <w:left w:w="108" w:type="dxa"/>
              <w:bottom w:w="0" w:type="dxa"/>
              <w:right w:w="108" w:type="dxa"/>
            </w:tcMar>
            <w:hideMark/>
          </w:tcPr>
          <w:p w14:paraId="0739A197" w14:textId="77777777" w:rsidR="00FB06CF" w:rsidRPr="00E1746F" w:rsidRDefault="00FB06CF" w:rsidP="00E970D5">
            <w:pPr>
              <w:pStyle w:val="TAL"/>
            </w:pPr>
            <w:proofErr w:type="spellStart"/>
            <w:r w:rsidRPr="00E1746F">
              <w:t>CellGroupConfig</w:t>
            </w:r>
            <w:proofErr w:type="spellEnd"/>
            <w:r w:rsidRPr="00E1746F">
              <w:t xml:space="preserve"> ::= </w:t>
            </w:r>
            <w:r w:rsidRPr="00E1746F">
              <w:rPr>
                <w:snapToGrid w:val="0"/>
              </w:rPr>
              <w:t xml:space="preserve">SEQUENCE </w:t>
            </w:r>
            <w:r w:rsidRPr="00E1746F">
              <w:t>{</w:t>
            </w:r>
          </w:p>
        </w:tc>
        <w:tc>
          <w:tcPr>
            <w:tcW w:w="2268" w:type="dxa"/>
            <w:tcMar>
              <w:top w:w="0" w:type="dxa"/>
              <w:left w:w="108" w:type="dxa"/>
              <w:bottom w:w="0" w:type="dxa"/>
              <w:right w:w="108" w:type="dxa"/>
            </w:tcMar>
          </w:tcPr>
          <w:p w14:paraId="48F8C425" w14:textId="77777777" w:rsidR="00FB06CF" w:rsidRPr="00E1746F" w:rsidRDefault="00FB06CF" w:rsidP="00E970D5">
            <w:pPr>
              <w:pStyle w:val="TAL"/>
            </w:pPr>
          </w:p>
        </w:tc>
        <w:tc>
          <w:tcPr>
            <w:tcW w:w="1701" w:type="dxa"/>
            <w:tcMar>
              <w:top w:w="0" w:type="dxa"/>
              <w:left w:w="108" w:type="dxa"/>
              <w:bottom w:w="0" w:type="dxa"/>
              <w:right w:w="108" w:type="dxa"/>
            </w:tcMar>
          </w:tcPr>
          <w:p w14:paraId="0A899251" w14:textId="77777777" w:rsidR="00FB06CF" w:rsidRPr="00E1746F" w:rsidRDefault="00FB06CF" w:rsidP="00E970D5">
            <w:pPr>
              <w:pStyle w:val="TAL"/>
            </w:pPr>
          </w:p>
        </w:tc>
        <w:tc>
          <w:tcPr>
            <w:tcW w:w="1245" w:type="dxa"/>
            <w:tcMar>
              <w:top w:w="0" w:type="dxa"/>
              <w:left w:w="108" w:type="dxa"/>
              <w:bottom w:w="0" w:type="dxa"/>
              <w:right w:w="108" w:type="dxa"/>
            </w:tcMar>
          </w:tcPr>
          <w:p w14:paraId="5ABEDCDB" w14:textId="77777777" w:rsidR="00FB06CF" w:rsidRPr="00E1746F" w:rsidRDefault="00FB06CF" w:rsidP="00E970D5">
            <w:pPr>
              <w:pStyle w:val="TAL"/>
            </w:pPr>
          </w:p>
        </w:tc>
      </w:tr>
      <w:tr w:rsidR="00FB06CF" w:rsidRPr="00E1746F" w14:paraId="14D52677" w14:textId="77777777" w:rsidTr="00E970D5">
        <w:tc>
          <w:tcPr>
            <w:tcW w:w="4536" w:type="dxa"/>
            <w:tcMar>
              <w:top w:w="0" w:type="dxa"/>
              <w:left w:w="108" w:type="dxa"/>
              <w:bottom w:w="0" w:type="dxa"/>
              <w:right w:w="108" w:type="dxa"/>
            </w:tcMar>
            <w:hideMark/>
          </w:tcPr>
          <w:p w14:paraId="0E3C5727" w14:textId="77777777" w:rsidR="00FB06CF" w:rsidRPr="00E1746F" w:rsidRDefault="00FB06CF" w:rsidP="00E970D5">
            <w:pPr>
              <w:pStyle w:val="TAL"/>
            </w:pPr>
            <w:r w:rsidRPr="00E1746F">
              <w:t xml:space="preserve">  </w:t>
            </w:r>
            <w:proofErr w:type="spellStart"/>
            <w:r w:rsidRPr="00E1746F">
              <w:t>rlc-BearerToAddModList</w:t>
            </w:r>
            <w:proofErr w:type="spellEnd"/>
            <w:r w:rsidRPr="00E1746F">
              <w:t xml:space="preserve"> SEQUENCE (SIZE (</w:t>
            </w:r>
            <w:proofErr w:type="gramStart"/>
            <w:r w:rsidRPr="00E1746F">
              <w:t>1..</w:t>
            </w:r>
            <w:proofErr w:type="gramEnd"/>
            <w:r w:rsidRPr="00E1746F">
              <w:t xml:space="preserve">maxLCH)) OF </w:t>
            </w:r>
            <w:r w:rsidRPr="00E1746F">
              <w:rPr>
                <w:lang w:eastAsia="zh-CN"/>
              </w:rPr>
              <w:t>SEQUENCE {</w:t>
            </w:r>
          </w:p>
        </w:tc>
        <w:tc>
          <w:tcPr>
            <w:tcW w:w="2268" w:type="dxa"/>
            <w:tcMar>
              <w:top w:w="0" w:type="dxa"/>
              <w:left w:w="108" w:type="dxa"/>
              <w:bottom w:w="0" w:type="dxa"/>
              <w:right w:w="108" w:type="dxa"/>
            </w:tcMar>
            <w:hideMark/>
          </w:tcPr>
          <w:p w14:paraId="3BE82D2A" w14:textId="77777777" w:rsidR="00FB06CF" w:rsidRPr="00E1746F" w:rsidRDefault="00FB06CF" w:rsidP="00E970D5">
            <w:pPr>
              <w:pStyle w:val="TAL"/>
            </w:pPr>
            <w:r w:rsidRPr="00E1746F">
              <w:t>1 entry</w:t>
            </w:r>
          </w:p>
        </w:tc>
        <w:tc>
          <w:tcPr>
            <w:tcW w:w="1701" w:type="dxa"/>
            <w:tcMar>
              <w:top w:w="0" w:type="dxa"/>
              <w:left w:w="108" w:type="dxa"/>
              <w:bottom w:w="0" w:type="dxa"/>
              <w:right w:w="108" w:type="dxa"/>
            </w:tcMar>
          </w:tcPr>
          <w:p w14:paraId="55196E5C" w14:textId="77777777" w:rsidR="00FB06CF" w:rsidRPr="00E1746F" w:rsidRDefault="00FB06CF" w:rsidP="00E970D5">
            <w:pPr>
              <w:pStyle w:val="TAL"/>
            </w:pPr>
          </w:p>
        </w:tc>
        <w:tc>
          <w:tcPr>
            <w:tcW w:w="1245" w:type="dxa"/>
            <w:tcMar>
              <w:top w:w="0" w:type="dxa"/>
              <w:left w:w="108" w:type="dxa"/>
              <w:bottom w:w="0" w:type="dxa"/>
              <w:right w:w="108" w:type="dxa"/>
            </w:tcMar>
            <w:hideMark/>
          </w:tcPr>
          <w:p w14:paraId="4BABB1E9" w14:textId="77777777" w:rsidR="00FB06CF" w:rsidRPr="00E1746F" w:rsidRDefault="00FB06CF" w:rsidP="00E970D5">
            <w:pPr>
              <w:pStyle w:val="TAL"/>
            </w:pPr>
            <w:r w:rsidRPr="00E1746F">
              <w:t>EN-DC</w:t>
            </w:r>
          </w:p>
        </w:tc>
      </w:tr>
      <w:tr w:rsidR="00FB06CF" w:rsidRPr="00E1746F" w14:paraId="2D95629B" w14:textId="77777777" w:rsidTr="00E970D5">
        <w:tc>
          <w:tcPr>
            <w:tcW w:w="4536" w:type="dxa"/>
            <w:tcMar>
              <w:top w:w="0" w:type="dxa"/>
              <w:left w:w="108" w:type="dxa"/>
              <w:bottom w:w="0" w:type="dxa"/>
              <w:right w:w="108" w:type="dxa"/>
            </w:tcMar>
            <w:hideMark/>
          </w:tcPr>
          <w:p w14:paraId="50316F82" w14:textId="77777777" w:rsidR="00FB06CF" w:rsidRPr="00E1746F" w:rsidRDefault="00FB06CF" w:rsidP="00E970D5">
            <w:pPr>
              <w:pStyle w:val="TAL"/>
            </w:pPr>
            <w:r w:rsidRPr="00E1746F">
              <w:t xml:space="preserve">    </w:t>
            </w:r>
            <w:proofErr w:type="spellStart"/>
            <w:r w:rsidRPr="00E1746F">
              <w:t>servedRadioBearer</w:t>
            </w:r>
            <w:proofErr w:type="spellEnd"/>
            <w:r w:rsidRPr="00E1746F">
              <w:t xml:space="preserve"> CHOICE {</w:t>
            </w:r>
          </w:p>
        </w:tc>
        <w:tc>
          <w:tcPr>
            <w:tcW w:w="2268" w:type="dxa"/>
            <w:tcMar>
              <w:top w:w="0" w:type="dxa"/>
              <w:left w:w="108" w:type="dxa"/>
              <w:bottom w:w="0" w:type="dxa"/>
              <w:right w:w="108" w:type="dxa"/>
            </w:tcMar>
          </w:tcPr>
          <w:p w14:paraId="138FA49F" w14:textId="77777777" w:rsidR="00FB06CF" w:rsidRPr="00E1746F" w:rsidRDefault="00FB06CF" w:rsidP="00E970D5">
            <w:pPr>
              <w:pStyle w:val="TAL"/>
            </w:pPr>
          </w:p>
        </w:tc>
        <w:tc>
          <w:tcPr>
            <w:tcW w:w="1701" w:type="dxa"/>
            <w:tcMar>
              <w:top w:w="0" w:type="dxa"/>
              <w:left w:w="108" w:type="dxa"/>
              <w:bottom w:w="0" w:type="dxa"/>
              <w:right w:w="108" w:type="dxa"/>
            </w:tcMar>
          </w:tcPr>
          <w:p w14:paraId="08AB2BCD" w14:textId="77777777" w:rsidR="00FB06CF" w:rsidRPr="00E1746F" w:rsidRDefault="00FB06CF" w:rsidP="00E970D5">
            <w:pPr>
              <w:pStyle w:val="TAL"/>
            </w:pPr>
          </w:p>
        </w:tc>
        <w:tc>
          <w:tcPr>
            <w:tcW w:w="1245" w:type="dxa"/>
            <w:tcMar>
              <w:top w:w="0" w:type="dxa"/>
              <w:left w:w="108" w:type="dxa"/>
              <w:bottom w:w="0" w:type="dxa"/>
              <w:right w:w="108" w:type="dxa"/>
            </w:tcMar>
          </w:tcPr>
          <w:p w14:paraId="29BC0841" w14:textId="77777777" w:rsidR="00FB06CF" w:rsidRPr="00E1746F" w:rsidRDefault="00FB06CF" w:rsidP="00E970D5">
            <w:pPr>
              <w:pStyle w:val="TAL"/>
            </w:pPr>
          </w:p>
        </w:tc>
      </w:tr>
      <w:tr w:rsidR="00FB06CF" w:rsidRPr="00E1746F" w14:paraId="0D699B6A" w14:textId="77777777" w:rsidTr="00E970D5">
        <w:tc>
          <w:tcPr>
            <w:tcW w:w="4536" w:type="dxa"/>
            <w:tcMar>
              <w:top w:w="0" w:type="dxa"/>
              <w:left w:w="108" w:type="dxa"/>
              <w:bottom w:w="0" w:type="dxa"/>
              <w:right w:w="108" w:type="dxa"/>
            </w:tcMar>
            <w:hideMark/>
          </w:tcPr>
          <w:p w14:paraId="56F4A89A" w14:textId="77777777" w:rsidR="00FB06CF" w:rsidRPr="00E1746F" w:rsidRDefault="00FB06CF" w:rsidP="00E970D5">
            <w:pPr>
              <w:pStyle w:val="TAL"/>
            </w:pPr>
            <w:r w:rsidRPr="00E1746F">
              <w:t xml:space="preserve">      </w:t>
            </w:r>
            <w:proofErr w:type="spellStart"/>
            <w:r w:rsidRPr="00E1746F">
              <w:t>drb</w:t>
            </w:r>
            <w:proofErr w:type="spellEnd"/>
            <w:r w:rsidRPr="00E1746F">
              <w:t>-Identity</w:t>
            </w:r>
          </w:p>
        </w:tc>
        <w:tc>
          <w:tcPr>
            <w:tcW w:w="2268" w:type="dxa"/>
            <w:tcMar>
              <w:top w:w="0" w:type="dxa"/>
              <w:left w:w="108" w:type="dxa"/>
              <w:bottom w:w="0" w:type="dxa"/>
              <w:right w:w="108" w:type="dxa"/>
            </w:tcMar>
            <w:hideMark/>
          </w:tcPr>
          <w:p w14:paraId="02F5030D" w14:textId="77777777" w:rsidR="00FB06CF" w:rsidRPr="00E1746F" w:rsidRDefault="00FB06CF" w:rsidP="00E970D5">
            <w:pPr>
              <w:pStyle w:val="TAL"/>
            </w:pPr>
            <w:r w:rsidRPr="00E1746F">
              <w:t>2</w:t>
            </w:r>
          </w:p>
        </w:tc>
        <w:tc>
          <w:tcPr>
            <w:tcW w:w="1701" w:type="dxa"/>
            <w:tcMar>
              <w:top w:w="0" w:type="dxa"/>
              <w:left w:w="108" w:type="dxa"/>
              <w:bottom w:w="0" w:type="dxa"/>
              <w:right w:w="108" w:type="dxa"/>
            </w:tcMar>
            <w:hideMark/>
          </w:tcPr>
          <w:p w14:paraId="0C82BACE" w14:textId="77777777" w:rsidR="00FB06CF" w:rsidRPr="00E1746F" w:rsidRDefault="00FB06CF" w:rsidP="00E970D5">
            <w:pPr>
              <w:pStyle w:val="TAL"/>
            </w:pPr>
            <w:r w:rsidRPr="00E1746F">
              <w:t>SCG DRB Id</w:t>
            </w:r>
          </w:p>
        </w:tc>
        <w:tc>
          <w:tcPr>
            <w:tcW w:w="1245" w:type="dxa"/>
            <w:tcMar>
              <w:top w:w="0" w:type="dxa"/>
              <w:left w:w="108" w:type="dxa"/>
              <w:bottom w:w="0" w:type="dxa"/>
              <w:right w:w="108" w:type="dxa"/>
            </w:tcMar>
          </w:tcPr>
          <w:p w14:paraId="0E452358" w14:textId="77777777" w:rsidR="00FB06CF" w:rsidRPr="00E1746F" w:rsidRDefault="00FB06CF" w:rsidP="00E970D5">
            <w:pPr>
              <w:pStyle w:val="TAL"/>
            </w:pPr>
          </w:p>
        </w:tc>
      </w:tr>
      <w:tr w:rsidR="00FB06CF" w:rsidRPr="00E1746F" w14:paraId="25FEF0F4" w14:textId="77777777" w:rsidTr="00E970D5">
        <w:tc>
          <w:tcPr>
            <w:tcW w:w="4536" w:type="dxa"/>
            <w:tcMar>
              <w:top w:w="0" w:type="dxa"/>
              <w:left w:w="108" w:type="dxa"/>
              <w:bottom w:w="0" w:type="dxa"/>
              <w:right w:w="108" w:type="dxa"/>
            </w:tcMar>
            <w:hideMark/>
          </w:tcPr>
          <w:p w14:paraId="277BDB6F" w14:textId="77777777" w:rsidR="00FB06CF" w:rsidRPr="00E1746F" w:rsidRDefault="00FB06CF" w:rsidP="00E970D5">
            <w:pPr>
              <w:pStyle w:val="TAL"/>
            </w:pPr>
            <w:r w:rsidRPr="00E1746F">
              <w:t xml:space="preserve">    }</w:t>
            </w:r>
          </w:p>
        </w:tc>
        <w:tc>
          <w:tcPr>
            <w:tcW w:w="2268" w:type="dxa"/>
            <w:tcMar>
              <w:top w:w="0" w:type="dxa"/>
              <w:left w:w="108" w:type="dxa"/>
              <w:bottom w:w="0" w:type="dxa"/>
              <w:right w:w="108" w:type="dxa"/>
            </w:tcMar>
          </w:tcPr>
          <w:p w14:paraId="559DE9B5" w14:textId="77777777" w:rsidR="00FB06CF" w:rsidRPr="00E1746F" w:rsidRDefault="00FB06CF" w:rsidP="00E970D5">
            <w:pPr>
              <w:pStyle w:val="TAL"/>
            </w:pPr>
          </w:p>
        </w:tc>
        <w:tc>
          <w:tcPr>
            <w:tcW w:w="1701" w:type="dxa"/>
            <w:tcMar>
              <w:top w:w="0" w:type="dxa"/>
              <w:left w:w="108" w:type="dxa"/>
              <w:bottom w:w="0" w:type="dxa"/>
              <w:right w:w="108" w:type="dxa"/>
            </w:tcMar>
          </w:tcPr>
          <w:p w14:paraId="261BA5AD" w14:textId="77777777" w:rsidR="00FB06CF" w:rsidRPr="00E1746F" w:rsidRDefault="00FB06CF" w:rsidP="00E970D5">
            <w:pPr>
              <w:pStyle w:val="TAL"/>
            </w:pPr>
          </w:p>
        </w:tc>
        <w:tc>
          <w:tcPr>
            <w:tcW w:w="1245" w:type="dxa"/>
            <w:tcMar>
              <w:top w:w="0" w:type="dxa"/>
              <w:left w:w="108" w:type="dxa"/>
              <w:bottom w:w="0" w:type="dxa"/>
              <w:right w:w="108" w:type="dxa"/>
            </w:tcMar>
          </w:tcPr>
          <w:p w14:paraId="0DAFA2A3" w14:textId="77777777" w:rsidR="00FB06CF" w:rsidRPr="00E1746F" w:rsidRDefault="00FB06CF" w:rsidP="00E970D5">
            <w:pPr>
              <w:pStyle w:val="TAL"/>
            </w:pPr>
          </w:p>
        </w:tc>
      </w:tr>
      <w:tr w:rsidR="00FB06CF" w:rsidRPr="00E1746F" w14:paraId="5BE40D07" w14:textId="77777777" w:rsidTr="00E970D5">
        <w:tc>
          <w:tcPr>
            <w:tcW w:w="4536" w:type="dxa"/>
            <w:tcMar>
              <w:top w:w="0" w:type="dxa"/>
              <w:left w:w="108" w:type="dxa"/>
              <w:bottom w:w="0" w:type="dxa"/>
              <w:right w:w="108" w:type="dxa"/>
            </w:tcMar>
            <w:hideMark/>
          </w:tcPr>
          <w:p w14:paraId="406E7AC9" w14:textId="77777777" w:rsidR="00FB06CF" w:rsidRPr="00E1746F" w:rsidRDefault="00FB06CF" w:rsidP="00E970D5">
            <w:pPr>
              <w:pStyle w:val="TAL"/>
            </w:pPr>
            <w:r w:rsidRPr="00E1746F">
              <w:t xml:space="preserve">    </w:t>
            </w:r>
            <w:proofErr w:type="spellStart"/>
            <w:r w:rsidRPr="00E1746F">
              <w:t>reestablishRLC</w:t>
            </w:r>
            <w:proofErr w:type="spellEnd"/>
          </w:p>
        </w:tc>
        <w:tc>
          <w:tcPr>
            <w:tcW w:w="2268" w:type="dxa"/>
            <w:tcMar>
              <w:top w:w="0" w:type="dxa"/>
              <w:left w:w="108" w:type="dxa"/>
              <w:bottom w:w="0" w:type="dxa"/>
              <w:right w:w="108" w:type="dxa"/>
            </w:tcMar>
            <w:hideMark/>
          </w:tcPr>
          <w:p w14:paraId="6969490F" w14:textId="77777777" w:rsidR="00FB06CF" w:rsidRPr="00E1746F" w:rsidRDefault="00FB06CF" w:rsidP="00E970D5">
            <w:pPr>
              <w:pStyle w:val="TAL"/>
            </w:pPr>
            <w:r w:rsidRPr="00E1746F">
              <w:t>True</w:t>
            </w:r>
          </w:p>
        </w:tc>
        <w:tc>
          <w:tcPr>
            <w:tcW w:w="1701" w:type="dxa"/>
            <w:tcMar>
              <w:top w:w="0" w:type="dxa"/>
              <w:left w:w="108" w:type="dxa"/>
              <w:bottom w:w="0" w:type="dxa"/>
              <w:right w:w="108" w:type="dxa"/>
            </w:tcMar>
          </w:tcPr>
          <w:p w14:paraId="0724AEB4" w14:textId="77777777" w:rsidR="00FB06CF" w:rsidRPr="00E1746F" w:rsidRDefault="00FB06CF" w:rsidP="00E970D5">
            <w:pPr>
              <w:pStyle w:val="TAL"/>
            </w:pPr>
          </w:p>
        </w:tc>
        <w:tc>
          <w:tcPr>
            <w:tcW w:w="1245" w:type="dxa"/>
            <w:tcMar>
              <w:top w:w="0" w:type="dxa"/>
              <w:left w:w="108" w:type="dxa"/>
              <w:bottom w:w="0" w:type="dxa"/>
              <w:right w:w="108" w:type="dxa"/>
            </w:tcMar>
          </w:tcPr>
          <w:p w14:paraId="254ED23C" w14:textId="77777777" w:rsidR="00FB06CF" w:rsidRPr="00E1746F" w:rsidRDefault="00FB06CF" w:rsidP="00E970D5">
            <w:pPr>
              <w:pStyle w:val="TAL"/>
            </w:pPr>
          </w:p>
        </w:tc>
      </w:tr>
      <w:tr w:rsidR="00FB06CF" w:rsidRPr="00E1746F" w14:paraId="7232EDA2" w14:textId="77777777" w:rsidTr="00E970D5">
        <w:tc>
          <w:tcPr>
            <w:tcW w:w="4536" w:type="dxa"/>
            <w:tcMar>
              <w:top w:w="0" w:type="dxa"/>
              <w:left w:w="108" w:type="dxa"/>
              <w:bottom w:w="0" w:type="dxa"/>
              <w:right w:w="108" w:type="dxa"/>
            </w:tcMar>
            <w:hideMark/>
          </w:tcPr>
          <w:p w14:paraId="56D4BF73" w14:textId="77777777" w:rsidR="00FB06CF" w:rsidRPr="00E1746F" w:rsidRDefault="00FB06CF" w:rsidP="00E970D5">
            <w:pPr>
              <w:pStyle w:val="TAL"/>
            </w:pPr>
            <w:r w:rsidRPr="00E1746F">
              <w:t xml:space="preserve">  }</w:t>
            </w:r>
          </w:p>
        </w:tc>
        <w:tc>
          <w:tcPr>
            <w:tcW w:w="2268" w:type="dxa"/>
            <w:tcMar>
              <w:top w:w="0" w:type="dxa"/>
              <w:left w:w="108" w:type="dxa"/>
              <w:bottom w:w="0" w:type="dxa"/>
              <w:right w:w="108" w:type="dxa"/>
            </w:tcMar>
          </w:tcPr>
          <w:p w14:paraId="3AC18CEC" w14:textId="77777777" w:rsidR="00FB06CF" w:rsidRPr="00E1746F" w:rsidRDefault="00FB06CF" w:rsidP="00E970D5">
            <w:pPr>
              <w:pStyle w:val="TAL"/>
            </w:pPr>
          </w:p>
        </w:tc>
        <w:tc>
          <w:tcPr>
            <w:tcW w:w="1701" w:type="dxa"/>
            <w:tcMar>
              <w:top w:w="0" w:type="dxa"/>
              <w:left w:w="108" w:type="dxa"/>
              <w:bottom w:w="0" w:type="dxa"/>
              <w:right w:w="108" w:type="dxa"/>
            </w:tcMar>
          </w:tcPr>
          <w:p w14:paraId="2E481406" w14:textId="77777777" w:rsidR="00FB06CF" w:rsidRPr="00E1746F" w:rsidRDefault="00FB06CF" w:rsidP="00E970D5">
            <w:pPr>
              <w:pStyle w:val="TAL"/>
            </w:pPr>
          </w:p>
        </w:tc>
        <w:tc>
          <w:tcPr>
            <w:tcW w:w="1245" w:type="dxa"/>
            <w:tcMar>
              <w:top w:w="0" w:type="dxa"/>
              <w:left w:w="108" w:type="dxa"/>
              <w:bottom w:w="0" w:type="dxa"/>
              <w:right w:w="108" w:type="dxa"/>
            </w:tcMar>
          </w:tcPr>
          <w:p w14:paraId="1E34FF4D" w14:textId="77777777" w:rsidR="00FB06CF" w:rsidRPr="00E1746F" w:rsidRDefault="00FB06CF" w:rsidP="00E970D5">
            <w:pPr>
              <w:pStyle w:val="TAL"/>
            </w:pPr>
          </w:p>
        </w:tc>
      </w:tr>
      <w:tr w:rsidR="00FB06CF" w:rsidRPr="00E1746F" w14:paraId="015AD37D" w14:textId="77777777" w:rsidTr="00E970D5">
        <w:tc>
          <w:tcPr>
            <w:tcW w:w="4536" w:type="dxa"/>
            <w:tcMar>
              <w:top w:w="0" w:type="dxa"/>
              <w:left w:w="108" w:type="dxa"/>
              <w:bottom w:w="0" w:type="dxa"/>
              <w:right w:w="108" w:type="dxa"/>
            </w:tcMar>
          </w:tcPr>
          <w:p w14:paraId="26D356B1" w14:textId="77777777" w:rsidR="00FB06CF" w:rsidRPr="00E1746F" w:rsidRDefault="00FB06CF" w:rsidP="00E970D5">
            <w:pPr>
              <w:pStyle w:val="TAL"/>
            </w:pPr>
            <w:r w:rsidRPr="00E1746F">
              <w:t>}</w:t>
            </w:r>
          </w:p>
        </w:tc>
        <w:tc>
          <w:tcPr>
            <w:tcW w:w="2268" w:type="dxa"/>
            <w:tcMar>
              <w:top w:w="0" w:type="dxa"/>
              <w:left w:w="108" w:type="dxa"/>
              <w:bottom w:w="0" w:type="dxa"/>
              <w:right w:w="108" w:type="dxa"/>
            </w:tcMar>
            <w:vAlign w:val="center"/>
          </w:tcPr>
          <w:p w14:paraId="14B17B14" w14:textId="77777777" w:rsidR="00FB06CF" w:rsidRPr="00E1746F" w:rsidRDefault="00FB06CF" w:rsidP="00E970D5">
            <w:pPr>
              <w:pStyle w:val="TAL"/>
            </w:pPr>
          </w:p>
        </w:tc>
        <w:tc>
          <w:tcPr>
            <w:tcW w:w="1701" w:type="dxa"/>
            <w:tcMar>
              <w:top w:w="0" w:type="dxa"/>
              <w:left w:w="108" w:type="dxa"/>
              <w:bottom w:w="0" w:type="dxa"/>
              <w:right w:w="108" w:type="dxa"/>
            </w:tcMar>
          </w:tcPr>
          <w:p w14:paraId="77CB5945" w14:textId="77777777" w:rsidR="00FB06CF" w:rsidRPr="00E1746F" w:rsidRDefault="00FB06CF" w:rsidP="00E970D5">
            <w:pPr>
              <w:pStyle w:val="TAL"/>
            </w:pPr>
          </w:p>
        </w:tc>
        <w:tc>
          <w:tcPr>
            <w:tcW w:w="1245" w:type="dxa"/>
            <w:tcMar>
              <w:top w:w="0" w:type="dxa"/>
              <w:left w:w="108" w:type="dxa"/>
              <w:bottom w:w="0" w:type="dxa"/>
              <w:right w:w="108" w:type="dxa"/>
            </w:tcMar>
          </w:tcPr>
          <w:p w14:paraId="4F2CB64F" w14:textId="77777777" w:rsidR="00FB06CF" w:rsidRPr="00E1746F" w:rsidRDefault="00FB06CF" w:rsidP="00E970D5">
            <w:pPr>
              <w:pStyle w:val="TAL"/>
            </w:pPr>
          </w:p>
        </w:tc>
      </w:tr>
    </w:tbl>
    <w:p w14:paraId="14700D46" w14:textId="77777777" w:rsidR="00FB06CF" w:rsidRPr="00E1746F" w:rsidRDefault="00FB06CF" w:rsidP="00FB06CF">
      <w:pPr>
        <w:rPr>
          <w:rFonts w:eastAsia="Calibri"/>
        </w:rPr>
      </w:pPr>
    </w:p>
    <w:p w14:paraId="6C4C8317" w14:textId="3B13B841"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FF7FD6">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275A5" w14:textId="77777777" w:rsidR="00CC2276" w:rsidRDefault="00CC2276">
      <w:pPr>
        <w:spacing w:after="0"/>
      </w:pPr>
      <w:r>
        <w:separator/>
      </w:r>
    </w:p>
  </w:endnote>
  <w:endnote w:type="continuationSeparator" w:id="0">
    <w:p w14:paraId="226D4BAC" w14:textId="77777777" w:rsidR="00CC2276" w:rsidRDefault="00CC2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FD289" w14:textId="77777777" w:rsidR="00CC2276" w:rsidRDefault="00CC2276">
      <w:pPr>
        <w:spacing w:after="0"/>
      </w:pPr>
      <w:r>
        <w:separator/>
      </w:r>
    </w:p>
  </w:footnote>
  <w:footnote w:type="continuationSeparator" w:id="0">
    <w:p w14:paraId="00405159" w14:textId="77777777" w:rsidR="00CC2276" w:rsidRDefault="00CC22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7180"/>
    <w:rsid w:val="000A27A0"/>
    <w:rsid w:val="000A790F"/>
    <w:rsid w:val="000E12B3"/>
    <w:rsid w:val="000F3B25"/>
    <w:rsid w:val="00112784"/>
    <w:rsid w:val="001140F3"/>
    <w:rsid w:val="001A48F7"/>
    <w:rsid w:val="001B1640"/>
    <w:rsid w:val="001B3FF8"/>
    <w:rsid w:val="001C34A5"/>
    <w:rsid w:val="001E0462"/>
    <w:rsid w:val="001F27CA"/>
    <w:rsid w:val="001F3E1C"/>
    <w:rsid w:val="00202AE3"/>
    <w:rsid w:val="0020618B"/>
    <w:rsid w:val="00272A6C"/>
    <w:rsid w:val="0028320D"/>
    <w:rsid w:val="00286328"/>
    <w:rsid w:val="00287E42"/>
    <w:rsid w:val="002D29D5"/>
    <w:rsid w:val="002E1986"/>
    <w:rsid w:val="00396124"/>
    <w:rsid w:val="003C2F7D"/>
    <w:rsid w:val="004228BC"/>
    <w:rsid w:val="004A75D0"/>
    <w:rsid w:val="004D2F45"/>
    <w:rsid w:val="004F188D"/>
    <w:rsid w:val="00513EC6"/>
    <w:rsid w:val="00572DB1"/>
    <w:rsid w:val="005C0B47"/>
    <w:rsid w:val="005E51FA"/>
    <w:rsid w:val="005F70D7"/>
    <w:rsid w:val="00600D96"/>
    <w:rsid w:val="00612F14"/>
    <w:rsid w:val="0062512B"/>
    <w:rsid w:val="0066367A"/>
    <w:rsid w:val="0075390F"/>
    <w:rsid w:val="00755470"/>
    <w:rsid w:val="00763A55"/>
    <w:rsid w:val="0078710D"/>
    <w:rsid w:val="007B3733"/>
    <w:rsid w:val="007E54FE"/>
    <w:rsid w:val="00803078"/>
    <w:rsid w:val="0084697E"/>
    <w:rsid w:val="00853CF6"/>
    <w:rsid w:val="0087335E"/>
    <w:rsid w:val="00874005"/>
    <w:rsid w:val="008779EC"/>
    <w:rsid w:val="008B6001"/>
    <w:rsid w:val="008C2A1A"/>
    <w:rsid w:val="008D340F"/>
    <w:rsid w:val="008E244A"/>
    <w:rsid w:val="008F12F0"/>
    <w:rsid w:val="008F6747"/>
    <w:rsid w:val="009103AC"/>
    <w:rsid w:val="00910EA8"/>
    <w:rsid w:val="009E224F"/>
    <w:rsid w:val="00A10785"/>
    <w:rsid w:val="00A272FD"/>
    <w:rsid w:val="00A3633D"/>
    <w:rsid w:val="00A66923"/>
    <w:rsid w:val="00A812CD"/>
    <w:rsid w:val="00AA4474"/>
    <w:rsid w:val="00AD2566"/>
    <w:rsid w:val="00AD2E33"/>
    <w:rsid w:val="00B020C5"/>
    <w:rsid w:val="00B2593F"/>
    <w:rsid w:val="00B627F1"/>
    <w:rsid w:val="00B74582"/>
    <w:rsid w:val="00B823F5"/>
    <w:rsid w:val="00B9296C"/>
    <w:rsid w:val="00BE199D"/>
    <w:rsid w:val="00C41636"/>
    <w:rsid w:val="00C53863"/>
    <w:rsid w:val="00C548CA"/>
    <w:rsid w:val="00C55E2E"/>
    <w:rsid w:val="00C9677D"/>
    <w:rsid w:val="00CB7B98"/>
    <w:rsid w:val="00CC2276"/>
    <w:rsid w:val="00CC5BC7"/>
    <w:rsid w:val="00D22AA3"/>
    <w:rsid w:val="00D70932"/>
    <w:rsid w:val="00DA220F"/>
    <w:rsid w:val="00DE2F23"/>
    <w:rsid w:val="00E01B5E"/>
    <w:rsid w:val="00E03E6F"/>
    <w:rsid w:val="00E12B3D"/>
    <w:rsid w:val="00E170F5"/>
    <w:rsid w:val="00E4754F"/>
    <w:rsid w:val="00E53F4B"/>
    <w:rsid w:val="00EB1DCB"/>
    <w:rsid w:val="00EC27D5"/>
    <w:rsid w:val="00F12C98"/>
    <w:rsid w:val="00F26D73"/>
    <w:rsid w:val="00F73107"/>
    <w:rsid w:val="00F94473"/>
    <w:rsid w:val="00FB06CF"/>
    <w:rsid w:val="00FB5A73"/>
    <w:rsid w:val="00FC122B"/>
    <w:rsid w:val="00FD1F47"/>
    <w:rsid w:val="00FE7C92"/>
    <w:rsid w:val="00FF2F19"/>
    <w:rsid w:val="00FF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FB06CF"/>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C3BB1-8873-42F0-82CD-7D1A0C2C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5179</TotalTime>
  <Pages>8</Pages>
  <Words>2274</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Zaman Riyaz</cp:lastModifiedBy>
  <cp:revision>77</cp:revision>
  <dcterms:created xsi:type="dcterms:W3CDTF">2018-07-24T00:06:00Z</dcterms:created>
  <dcterms:modified xsi:type="dcterms:W3CDTF">2018-08-11T00:38:00Z</dcterms:modified>
</cp:coreProperties>
</file>